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0F272" w14:textId="22F4D3DA" w:rsidR="007C06E6" w:rsidRPr="002C0221" w:rsidRDefault="008E5D89" w:rsidP="00D03E6C">
      <w:pPr>
        <w:pStyle w:val="GR-Tittel"/>
        <w:jc w:val="center"/>
        <w:outlineLvl w:val="0"/>
        <w:rPr>
          <w:rStyle w:val="intern"/>
          <w:szCs w:val="26"/>
        </w:rPr>
      </w:pPr>
      <w:bookmarkStart w:id="0" w:name="_Hlk170844943"/>
      <w:ins w:id="1" w:author="Per Dag Kolseth" w:date="2025-03-19T11:56:00Z" w16du:dateUtc="2025-03-19T10:56:00Z">
        <w:r>
          <w:rPr>
            <w:rStyle w:val="intern"/>
            <w:szCs w:val="26"/>
          </w:rPr>
          <w:t xml:space="preserve"> </w:t>
        </w:r>
      </w:ins>
      <w:r w:rsidR="007C06E6" w:rsidRPr="002C0221">
        <w:rPr>
          <w:rStyle w:val="intern"/>
          <w:szCs w:val="26"/>
        </w:rPr>
        <w:t xml:space="preserve">AVTALE OM FREMLEIE AV </w:t>
      </w:r>
      <w:r w:rsidR="00731F8D">
        <w:rPr>
          <w:rStyle w:val="intern"/>
          <w:szCs w:val="26"/>
        </w:rPr>
        <w:t>BUSSANLEGG</w:t>
      </w:r>
    </w:p>
    <w:p w14:paraId="7C11A1BA" w14:textId="77777777" w:rsidR="007C06E6" w:rsidRPr="002C0221" w:rsidRDefault="007C06E6" w:rsidP="007C06E6">
      <w:pPr>
        <w:pStyle w:val="GR-Normal"/>
      </w:pPr>
    </w:p>
    <w:p w14:paraId="4B76641D" w14:textId="77777777" w:rsidR="007C06E6" w:rsidRPr="002C0221" w:rsidRDefault="007C06E6" w:rsidP="007C06E6">
      <w:pPr>
        <w:pStyle w:val="GR-Normal"/>
      </w:pPr>
    </w:p>
    <w:p w14:paraId="17EB9D01" w14:textId="77777777" w:rsidR="007C06E6" w:rsidRPr="002C0221" w:rsidRDefault="007C06E6" w:rsidP="007C06E6">
      <w:pPr>
        <w:pStyle w:val="GR-Avsnitt"/>
        <w:jc w:val="center"/>
      </w:pPr>
      <w:r>
        <w:t>mellom</w:t>
      </w:r>
    </w:p>
    <w:p w14:paraId="44F2FB7E" w14:textId="77777777" w:rsidR="007C06E6" w:rsidRPr="002C0221" w:rsidRDefault="007C06E6" w:rsidP="007C06E6">
      <w:pPr>
        <w:pStyle w:val="GR-Avsnitt"/>
        <w:spacing w:after="0"/>
        <w:jc w:val="center"/>
        <w:outlineLvl w:val="0"/>
        <w:rPr>
          <w:b/>
        </w:rPr>
      </w:pPr>
      <w:r w:rsidRPr="002C0221">
        <w:rPr>
          <w:b/>
        </w:rPr>
        <w:t>RUTER AS</w:t>
      </w:r>
    </w:p>
    <w:p w14:paraId="38A6D93B" w14:textId="56CE5872" w:rsidR="007C06E6" w:rsidRDefault="007C06E6" w:rsidP="007C06E6">
      <w:pPr>
        <w:pStyle w:val="GR-Avsnitt"/>
        <w:spacing w:after="0"/>
        <w:jc w:val="center"/>
        <w:outlineLvl w:val="0"/>
      </w:pPr>
      <w:r>
        <w:t xml:space="preserve">org. nr. </w:t>
      </w:r>
      <w:r w:rsidR="00655E93">
        <w:t>991 609 407</w:t>
      </w:r>
      <w:r w:rsidRPr="002C0221">
        <w:t>,</w:t>
      </w:r>
    </w:p>
    <w:p w14:paraId="73E878B5" w14:textId="52282C9D" w:rsidR="007C06E6" w:rsidRPr="002C0221" w:rsidRDefault="007C06E6" w:rsidP="007C06E6">
      <w:pPr>
        <w:pStyle w:val="GR-Avsnitt"/>
        <w:spacing w:after="0"/>
        <w:jc w:val="center"/>
        <w:outlineLvl w:val="0"/>
        <w:rPr>
          <w:b/>
          <w:bCs/>
        </w:rPr>
      </w:pPr>
      <w:r>
        <w:t>(heretter «Fremutleier»)</w:t>
      </w:r>
    </w:p>
    <w:p w14:paraId="386BB483" w14:textId="77777777" w:rsidR="007C06E6" w:rsidRDefault="007C06E6" w:rsidP="007C06E6">
      <w:pPr>
        <w:pStyle w:val="GR-Avsnitt"/>
      </w:pPr>
    </w:p>
    <w:p w14:paraId="16F8C9B4" w14:textId="77777777" w:rsidR="007C06E6" w:rsidRPr="002C0221" w:rsidRDefault="007C06E6" w:rsidP="007C06E6">
      <w:pPr>
        <w:pStyle w:val="GR-Avsnitt"/>
        <w:jc w:val="center"/>
      </w:pPr>
      <w:r w:rsidRPr="002C0221">
        <w:t>og</w:t>
      </w:r>
    </w:p>
    <w:p w14:paraId="615EB623" w14:textId="77777777" w:rsidR="007C06E6" w:rsidRPr="003132CF" w:rsidRDefault="007C06E6" w:rsidP="007C06E6">
      <w:pPr>
        <w:pStyle w:val="GR-Avsnitt"/>
        <w:spacing w:after="0"/>
        <w:jc w:val="center"/>
        <w:outlineLvl w:val="0"/>
        <w:rPr>
          <w:b/>
          <w:highlight w:val="yellow"/>
        </w:rPr>
      </w:pPr>
      <w:r w:rsidRPr="003132CF">
        <w:rPr>
          <w:b/>
          <w:highlight w:val="yellow"/>
        </w:rPr>
        <w:t>[OPERATØR AS]</w:t>
      </w:r>
    </w:p>
    <w:p w14:paraId="097E3BF4" w14:textId="77777777" w:rsidR="007C06E6" w:rsidRDefault="007C06E6" w:rsidP="007C06E6">
      <w:pPr>
        <w:pStyle w:val="GR-Avsnitt"/>
        <w:spacing w:after="0"/>
        <w:jc w:val="center"/>
        <w:outlineLvl w:val="0"/>
      </w:pPr>
      <w:r w:rsidRPr="003132CF">
        <w:rPr>
          <w:highlight w:val="yellow"/>
        </w:rPr>
        <w:t>org. nr. [xxx],</w:t>
      </w:r>
    </w:p>
    <w:p w14:paraId="4ACEADF2" w14:textId="77777777" w:rsidR="007C06E6" w:rsidRPr="002C0221" w:rsidRDefault="007C06E6" w:rsidP="007C06E6">
      <w:pPr>
        <w:pStyle w:val="GR-Avsnitt"/>
        <w:spacing w:after="0"/>
        <w:jc w:val="center"/>
        <w:outlineLvl w:val="0"/>
        <w:rPr>
          <w:b/>
          <w:bCs/>
        </w:rPr>
      </w:pPr>
      <w:r>
        <w:t>(heretter «Fremleietaker»)</w:t>
      </w:r>
    </w:p>
    <w:bookmarkEnd w:id="0"/>
    <w:p w14:paraId="52C7F5D5" w14:textId="77777777" w:rsidR="008D52BA" w:rsidRDefault="008D52BA" w:rsidP="005B035D">
      <w:pPr>
        <w:jc w:val="both"/>
      </w:pPr>
    </w:p>
    <w:p w14:paraId="63AB4E82" w14:textId="0FF23D31" w:rsidR="00745122" w:rsidRDefault="00BB065A" w:rsidP="003823E7">
      <w:pPr>
        <w:pStyle w:val="Heading1"/>
      </w:pPr>
      <w:bookmarkStart w:id="2" w:name="_Hlk170845026"/>
      <w:r w:rsidRPr="00745122">
        <w:t xml:space="preserve">BAKGRUNN </w:t>
      </w:r>
      <w:r w:rsidR="001014DC">
        <w:t xml:space="preserve">og FOrmål </w:t>
      </w:r>
    </w:p>
    <w:bookmarkEnd w:id="2"/>
    <w:p w14:paraId="76F148BF" w14:textId="271B8E0B" w:rsidR="00DA7127" w:rsidRDefault="0029168E" w:rsidP="005B035D">
      <w:pPr>
        <w:pStyle w:val="Nummerertavsnitt"/>
        <w:jc w:val="both"/>
      </w:pPr>
      <w:r>
        <w:t xml:space="preserve">Fremutleier har </w:t>
      </w:r>
      <w:r w:rsidRPr="00CA2A19">
        <w:t>som sin virksomhet å administrere og legge til rette for kollektivtransporttilbud med b</w:t>
      </w:r>
      <w:r w:rsidR="00DA7127">
        <w:t>l.a. buss</w:t>
      </w:r>
      <w:r w:rsidRPr="00CA2A19">
        <w:t xml:space="preserve"> i Oslo og Akershus.</w:t>
      </w:r>
      <w:r>
        <w:t xml:space="preserve"> </w:t>
      </w:r>
    </w:p>
    <w:p w14:paraId="128CB80C" w14:textId="7AEC39DD" w:rsidR="0029168E" w:rsidRPr="00790E55" w:rsidRDefault="00DA7127" w:rsidP="00790E55">
      <w:pPr>
        <w:pStyle w:val="Heading2"/>
        <w:rPr>
          <w:b w:val="0"/>
          <w:bCs/>
        </w:rPr>
      </w:pPr>
      <w:r w:rsidRPr="00790E55">
        <w:rPr>
          <w:b w:val="0"/>
          <w:bCs/>
        </w:rPr>
        <w:t xml:space="preserve">Det er knapphet på egnede eiendommer til bussanlegg i regionen og Fremutleier har som følge av dette inngått nødvendig avtaleverk for å sikre bussanlegg på strategiske geografiske posisjoner i regionen, med det formål </w:t>
      </w:r>
      <w:proofErr w:type="gramStart"/>
      <w:r w:rsidRPr="00790E55">
        <w:rPr>
          <w:b w:val="0"/>
          <w:bCs/>
        </w:rPr>
        <w:t>å fremleie</w:t>
      </w:r>
      <w:proofErr w:type="gramEnd"/>
      <w:r w:rsidRPr="00790E55">
        <w:rPr>
          <w:b w:val="0"/>
          <w:bCs/>
        </w:rPr>
        <w:t xml:space="preserve"> disse til bussoperatører for å betjene rutenettet gjennom kjørekontrakter. </w:t>
      </w:r>
    </w:p>
    <w:p w14:paraId="345B49F2" w14:textId="1130F3CD" w:rsidR="00DA7127" w:rsidRPr="0045010F" w:rsidRDefault="00DA7127" w:rsidP="0045010F">
      <w:pPr>
        <w:pStyle w:val="Heading2"/>
        <w:rPr>
          <w:b w:val="0"/>
          <w:bCs/>
        </w:rPr>
      </w:pPr>
      <w:bookmarkStart w:id="3" w:name="_Hlk170377603"/>
      <w:r w:rsidRPr="0045010F">
        <w:rPr>
          <w:b w:val="0"/>
          <w:bCs/>
        </w:rPr>
        <w:t>Fremutleier har inngått avtale</w:t>
      </w:r>
      <w:r w:rsidR="006F12AB">
        <w:rPr>
          <w:b w:val="0"/>
          <w:bCs/>
        </w:rPr>
        <w:t xml:space="preserve"> datert 7.10.2019</w:t>
      </w:r>
      <w:r w:rsidR="000B1007">
        <w:rPr>
          <w:b w:val="0"/>
          <w:bCs/>
        </w:rPr>
        <w:t xml:space="preserve"> med</w:t>
      </w:r>
      <w:r w:rsidR="006F12AB">
        <w:rPr>
          <w:b w:val="0"/>
          <w:bCs/>
        </w:rPr>
        <w:t xml:space="preserve"> tilleggsavtale datert 13.04.2023</w:t>
      </w:r>
      <w:r w:rsidR="006F12AB" w:rsidRPr="0045010F">
        <w:rPr>
          <w:b w:val="0"/>
          <w:bCs/>
        </w:rPr>
        <w:t xml:space="preserve"> (</w:t>
      </w:r>
      <w:r w:rsidR="006F12AB">
        <w:rPr>
          <w:b w:val="0"/>
          <w:bCs/>
        </w:rPr>
        <w:t xml:space="preserve">samlet </w:t>
      </w:r>
      <w:r w:rsidR="006F12AB" w:rsidRPr="0045010F">
        <w:t>Hovedleieavtalen</w:t>
      </w:r>
      <w:r w:rsidR="006F12AB" w:rsidRPr="0045010F">
        <w:rPr>
          <w:b w:val="0"/>
          <w:bCs/>
        </w:rPr>
        <w:t>)</w:t>
      </w:r>
      <w:r w:rsidRPr="0045010F">
        <w:rPr>
          <w:b w:val="0"/>
          <w:bCs/>
        </w:rPr>
        <w:t xml:space="preserve"> med Sporveien </w:t>
      </w:r>
      <w:r w:rsidR="0045010F" w:rsidRPr="0045010F">
        <w:rPr>
          <w:b w:val="0"/>
          <w:bCs/>
        </w:rPr>
        <w:t>Bussanlegg AS</w:t>
      </w:r>
      <w:r w:rsidRPr="0045010F">
        <w:rPr>
          <w:b w:val="0"/>
          <w:bCs/>
        </w:rPr>
        <w:t xml:space="preserve">, org.nr. </w:t>
      </w:r>
      <w:r w:rsidR="0045010F" w:rsidRPr="0045010F">
        <w:rPr>
          <w:b w:val="0"/>
          <w:bCs/>
        </w:rPr>
        <w:t>881 480 182</w:t>
      </w:r>
      <w:r w:rsidRPr="0045010F">
        <w:rPr>
          <w:b w:val="0"/>
          <w:bCs/>
        </w:rPr>
        <w:t xml:space="preserve"> (</w:t>
      </w:r>
      <w:r w:rsidRPr="00C00F46">
        <w:t>Hovedutleier</w:t>
      </w:r>
      <w:r w:rsidRPr="0045010F">
        <w:rPr>
          <w:b w:val="0"/>
          <w:bCs/>
        </w:rPr>
        <w:t xml:space="preserve">), </w:t>
      </w:r>
      <w:r w:rsidR="006F12AB">
        <w:rPr>
          <w:b w:val="0"/>
          <w:bCs/>
        </w:rPr>
        <w:t>om</w:t>
      </w:r>
      <w:r w:rsidRPr="0045010F">
        <w:rPr>
          <w:b w:val="0"/>
          <w:bCs/>
        </w:rPr>
        <w:t xml:space="preserve"> leie av </w:t>
      </w:r>
      <w:r w:rsidR="000B1007">
        <w:rPr>
          <w:b w:val="0"/>
          <w:bCs/>
        </w:rPr>
        <w:t>Furuveien 8,</w:t>
      </w:r>
      <w:r w:rsidRPr="0045010F">
        <w:rPr>
          <w:b w:val="0"/>
          <w:bCs/>
        </w:rPr>
        <w:t xml:space="preserve"> gnr.</w:t>
      </w:r>
      <w:ins w:id="4" w:author="Per Dag Kolseth" w:date="2025-03-19T11:59:00Z" w16du:dateUtc="2025-03-19T10:59:00Z">
        <w:r w:rsidR="003C095A">
          <w:rPr>
            <w:b w:val="0"/>
            <w:bCs/>
          </w:rPr>
          <w:t>1</w:t>
        </w:r>
        <w:r w:rsidR="003C095A" w:rsidRPr="0045010F">
          <w:rPr>
            <w:b w:val="0"/>
            <w:bCs/>
          </w:rPr>
          <w:t xml:space="preserve"> bnr.</w:t>
        </w:r>
      </w:ins>
      <w:r w:rsidR="0045010F" w:rsidRPr="0045010F">
        <w:rPr>
          <w:b w:val="0"/>
          <w:bCs/>
        </w:rPr>
        <w:t xml:space="preserve"> 370, </w:t>
      </w:r>
      <w:r w:rsidRPr="0045010F">
        <w:rPr>
          <w:b w:val="0"/>
          <w:bCs/>
        </w:rPr>
        <w:t xml:space="preserve">i </w:t>
      </w:r>
      <w:r w:rsidR="0045010F" w:rsidRPr="0045010F">
        <w:rPr>
          <w:b w:val="0"/>
          <w:bCs/>
        </w:rPr>
        <w:t>Bærum</w:t>
      </w:r>
      <w:r w:rsidRPr="0045010F">
        <w:rPr>
          <w:b w:val="0"/>
          <w:bCs/>
        </w:rPr>
        <w:t xml:space="preserve"> kommune</w:t>
      </w:r>
      <w:r w:rsidR="000B1007">
        <w:rPr>
          <w:b w:val="0"/>
          <w:bCs/>
        </w:rPr>
        <w:t xml:space="preserve"> </w:t>
      </w:r>
      <w:r w:rsidRPr="0045010F">
        <w:rPr>
          <w:b w:val="0"/>
          <w:bCs/>
        </w:rPr>
        <w:t>(</w:t>
      </w:r>
      <w:r w:rsidR="000138C8">
        <w:t>Eiendommen</w:t>
      </w:r>
      <w:r w:rsidRPr="0045010F">
        <w:rPr>
          <w:b w:val="0"/>
          <w:bCs/>
        </w:rPr>
        <w:t xml:space="preserve">) med formål </w:t>
      </w:r>
      <w:r w:rsidR="000B1007">
        <w:rPr>
          <w:b w:val="0"/>
          <w:bCs/>
        </w:rPr>
        <w:t xml:space="preserve">bruk til </w:t>
      </w:r>
      <w:r w:rsidRPr="0045010F">
        <w:rPr>
          <w:b w:val="0"/>
          <w:bCs/>
        </w:rPr>
        <w:t>bussanlegg for Ruters kjørekontrakter. Hovedleieavtalen</w:t>
      </w:r>
      <w:r w:rsidR="0070660F">
        <w:rPr>
          <w:b w:val="0"/>
          <w:bCs/>
        </w:rPr>
        <w:t xml:space="preserve"> med vedlegg</w:t>
      </w:r>
      <w:r w:rsidRPr="0045010F">
        <w:rPr>
          <w:b w:val="0"/>
          <w:bCs/>
        </w:rPr>
        <w:t xml:space="preserve"> er inntatt som </w:t>
      </w:r>
      <w:r w:rsidRPr="0045010F">
        <w:rPr>
          <w:b w:val="0"/>
          <w:bCs/>
          <w:u w:val="single"/>
        </w:rPr>
        <w:t xml:space="preserve">Bilag </w:t>
      </w:r>
      <w:r w:rsidR="0045010F" w:rsidRPr="0045010F">
        <w:rPr>
          <w:b w:val="0"/>
          <w:bCs/>
          <w:u w:val="single"/>
        </w:rPr>
        <w:t>1</w:t>
      </w:r>
      <w:r w:rsidRPr="0045010F">
        <w:rPr>
          <w:b w:val="0"/>
          <w:bCs/>
        </w:rPr>
        <w:t xml:space="preserve">. </w:t>
      </w:r>
    </w:p>
    <w:bookmarkEnd w:id="3"/>
    <w:p w14:paraId="13A99903" w14:textId="3CC33FCD" w:rsidR="0045010F" w:rsidRDefault="0045010F" w:rsidP="00F6581D">
      <w:pPr>
        <w:pStyle w:val="Nummerertavsnitt"/>
        <w:rPr>
          <w:ins w:id="5" w:author="CMS Kluge" w:date="2024-08-07T09:04:00Z" w16du:dateUtc="2024-08-07T07:04:00Z"/>
        </w:rPr>
      </w:pPr>
      <w:r w:rsidRPr="0045010F">
        <w:t>Fremleietaker har vunnet anbud om kjørekontrakt</w:t>
      </w:r>
      <w:r w:rsidR="00F12B53">
        <w:t xml:space="preserve"> [for ruteområde 1]</w:t>
      </w:r>
      <w:r w:rsidRPr="0045010F">
        <w:t xml:space="preserve">, </w:t>
      </w:r>
      <w:bookmarkStart w:id="6" w:name="_Hlk170374979"/>
      <w:r w:rsidRPr="0045010F">
        <w:t xml:space="preserve">og har inngått kontrakt med Fremutleier datert </w:t>
      </w:r>
      <w:r w:rsidRPr="00DE42C1">
        <w:rPr>
          <w:highlight w:val="yellow"/>
        </w:rPr>
        <w:t>[dato]</w:t>
      </w:r>
      <w:r w:rsidRPr="0045010F">
        <w:t xml:space="preserve"> (</w:t>
      </w:r>
      <w:r w:rsidRPr="0045010F">
        <w:rPr>
          <w:b/>
          <w:bCs/>
        </w:rPr>
        <w:t>Kjørekontrakten</w:t>
      </w:r>
      <w:r w:rsidRPr="0045010F">
        <w:t>). I den forbindelse skal Fremleietaker også fremleie bussanlegget på Eiendommen iht. denne avtalen (</w:t>
      </w:r>
      <w:r w:rsidRPr="0045010F">
        <w:rPr>
          <w:b/>
          <w:bCs/>
        </w:rPr>
        <w:t>Fremleieavtalen</w:t>
      </w:r>
      <w:r w:rsidRPr="0045010F">
        <w:t>) for den perioden Kjørekontrakten varer.</w:t>
      </w:r>
    </w:p>
    <w:p w14:paraId="36D99345" w14:textId="4D04EDDA" w:rsidR="00320E47" w:rsidRPr="00CE7409" w:rsidRDefault="00F72AFF" w:rsidP="00CE7409">
      <w:pPr>
        <w:pStyle w:val="Heading2"/>
        <w:rPr>
          <w:b w:val="0"/>
          <w:bCs/>
        </w:rPr>
      </w:pPr>
      <w:r w:rsidRPr="00CE7409">
        <w:rPr>
          <w:b w:val="0"/>
          <w:bCs/>
        </w:rPr>
        <w:t xml:space="preserve">Bussoperatøren </w:t>
      </w:r>
      <w:r w:rsidRPr="00CE7409">
        <w:rPr>
          <w:b w:val="0"/>
          <w:bCs/>
          <w:highlight w:val="yellow"/>
        </w:rPr>
        <w:t>[…],</w:t>
      </w:r>
      <w:r w:rsidRPr="00CE7409">
        <w:rPr>
          <w:b w:val="0"/>
          <w:bCs/>
        </w:rPr>
        <w:t xml:space="preserve"> org.nr. </w:t>
      </w:r>
      <w:r w:rsidRPr="00CE7409">
        <w:rPr>
          <w:b w:val="0"/>
          <w:bCs/>
          <w:highlight w:val="yellow"/>
        </w:rPr>
        <w:t>[…]</w:t>
      </w:r>
      <w:r w:rsidRPr="00CE7409">
        <w:rPr>
          <w:b w:val="0"/>
          <w:bCs/>
        </w:rPr>
        <w:t xml:space="preserve"> (Sideoperatøren) har kjørekontrakt for ruteområde 2. </w:t>
      </w:r>
      <w:r w:rsidR="004C09D8" w:rsidRPr="00CE7409">
        <w:rPr>
          <w:b w:val="0"/>
          <w:bCs/>
        </w:rPr>
        <w:t>I den forbindelse leier Sideoperatøren noen deler av Eiendommen.</w:t>
      </w:r>
      <w:r w:rsidR="005E4F79" w:rsidRPr="00CE7409">
        <w:rPr>
          <w:b w:val="0"/>
          <w:bCs/>
        </w:rPr>
        <w:t xml:space="preserve">  </w:t>
      </w:r>
      <w:bookmarkStart w:id="7" w:name="_Hlk174347083"/>
      <w:r w:rsidR="005E4F79" w:rsidRPr="00CE7409">
        <w:rPr>
          <w:b w:val="0"/>
          <w:bCs/>
        </w:rPr>
        <w:t>I den forbindelse leier Hovedoperatøren resterende del av Eiendommen som ikke inngår i Leieobjektet, inkludert verkstedhall og felles garderobe og kantine</w:t>
      </w:r>
      <w:bookmarkEnd w:id="7"/>
      <w:r w:rsidR="005E4F79" w:rsidRPr="00CE7409">
        <w:rPr>
          <w:b w:val="0"/>
          <w:bCs/>
        </w:rPr>
        <w:t>. Det er forutsatt at Sideoperatøren skal kunne benytte verkstedhallen som leies og driftes av Hovedoperatøren. For å organisere og koordinere operatørenes praktiske drift på og bruk av Eiendommen, samt avklare ansvarsforhold, inngås en samdriftsavtale mellom Fremleietaker og Hovedoperatøren</w:t>
      </w:r>
      <w:r w:rsidR="217A601A" w:rsidRPr="00CE7409">
        <w:rPr>
          <w:b w:val="0"/>
          <w:bCs/>
        </w:rPr>
        <w:t>.</w:t>
      </w:r>
      <w:r w:rsidR="005E4F79" w:rsidRPr="00CE7409">
        <w:rPr>
          <w:b w:val="0"/>
          <w:bCs/>
        </w:rPr>
        <w:t xml:space="preserve"> Samdriftsavtalen</w:t>
      </w:r>
      <w:r w:rsidR="55E43CD2" w:rsidRPr="00CE7409">
        <w:rPr>
          <w:b w:val="0"/>
          <w:bCs/>
        </w:rPr>
        <w:t xml:space="preserve"> er inntatt som bilag til kjørekontrakten.</w:t>
      </w:r>
      <w:r w:rsidR="005E4F79" w:rsidRPr="00CE7409">
        <w:rPr>
          <w:b w:val="0"/>
          <w:bCs/>
        </w:rPr>
        <w:t xml:space="preserve"> Som det fremgår av Samdriftsavtalen, skal Hovedoperatøren utføre drifts- og vedlikeholdsoppgaver for utearealer og felles funksjoner på Eiendommen. Samdriftsavtalen regulerer nærmere blant annet den ansvars- og kostnadsfordeling som gjelder mellom Fremleietaker og Hovedoperatøren.</w:t>
      </w:r>
    </w:p>
    <w:bookmarkEnd w:id="6"/>
    <w:p w14:paraId="6F3B9057" w14:textId="1EC8E580" w:rsidR="00745122" w:rsidRDefault="0026699B" w:rsidP="005B035D">
      <w:pPr>
        <w:pStyle w:val="Heading1"/>
        <w:jc w:val="both"/>
      </w:pPr>
      <w:r w:rsidRPr="00745122">
        <w:t>LEIEOBJEKT</w:t>
      </w:r>
      <w:r w:rsidR="00F32EAB" w:rsidRPr="00745122">
        <w:t>ET</w:t>
      </w:r>
      <w:r w:rsidR="001014DC">
        <w:t>. Forholdet til Hovedleieavtalen</w:t>
      </w:r>
    </w:p>
    <w:p w14:paraId="7565A41C" w14:textId="25687236" w:rsidR="005E4F79" w:rsidRPr="00426085" w:rsidRDefault="00DA3770" w:rsidP="00CE7409">
      <w:pPr>
        <w:pStyle w:val="Heading2"/>
        <w:rPr>
          <w:b w:val="0"/>
          <w:bCs/>
        </w:rPr>
      </w:pPr>
      <w:bookmarkStart w:id="8" w:name="_Hlk174348086"/>
      <w:bookmarkStart w:id="9" w:name="_Hlk170375677"/>
      <w:r w:rsidRPr="00426085">
        <w:rPr>
          <w:b w:val="0"/>
          <w:bCs/>
        </w:rPr>
        <w:t>Leieobjektet</w:t>
      </w:r>
      <w:r w:rsidR="00BB065A" w:rsidRPr="00426085">
        <w:rPr>
          <w:b w:val="0"/>
          <w:bCs/>
        </w:rPr>
        <w:t xml:space="preserve"> </w:t>
      </w:r>
      <w:bookmarkStart w:id="10" w:name="_Hlk170849435"/>
      <w:r w:rsidR="00DA57B6" w:rsidRPr="00426085">
        <w:rPr>
          <w:b w:val="0"/>
          <w:bCs/>
        </w:rPr>
        <w:t>består, foruten</w:t>
      </w:r>
      <w:r w:rsidR="09720E72" w:rsidRPr="00426085">
        <w:rPr>
          <w:b w:val="0"/>
          <w:bCs/>
        </w:rPr>
        <w:t xml:space="preserve"> </w:t>
      </w:r>
      <w:r w:rsidR="6A28B889" w:rsidRPr="00426085">
        <w:rPr>
          <w:b w:val="0"/>
          <w:bCs/>
        </w:rPr>
        <w:t xml:space="preserve">av </w:t>
      </w:r>
      <w:r w:rsidR="09720E72" w:rsidRPr="00426085">
        <w:rPr>
          <w:b w:val="0"/>
          <w:bCs/>
        </w:rPr>
        <w:t>det arealet som Sideoperatøren leie</w:t>
      </w:r>
      <w:r w:rsidR="16274B61" w:rsidRPr="00426085">
        <w:rPr>
          <w:b w:val="0"/>
          <w:bCs/>
        </w:rPr>
        <w:t>r</w:t>
      </w:r>
      <w:r w:rsidR="09720E72" w:rsidRPr="00426085">
        <w:rPr>
          <w:b w:val="0"/>
          <w:bCs/>
        </w:rPr>
        <w:t>, av</w:t>
      </w:r>
      <w:r w:rsidR="00BB065A" w:rsidRPr="00426085">
        <w:rPr>
          <w:b w:val="0"/>
          <w:bCs/>
        </w:rPr>
        <w:t xml:space="preserve"> </w:t>
      </w:r>
      <w:r w:rsidR="5D4BA9B8" w:rsidRPr="00426085">
        <w:rPr>
          <w:b w:val="0"/>
          <w:bCs/>
        </w:rPr>
        <w:t>he</w:t>
      </w:r>
      <w:r w:rsidR="00BB065A" w:rsidRPr="00426085">
        <w:rPr>
          <w:b w:val="0"/>
          <w:bCs/>
        </w:rPr>
        <w:t xml:space="preserve">le </w:t>
      </w:r>
      <w:r w:rsidR="00BC7F7E" w:rsidRPr="00426085">
        <w:rPr>
          <w:b w:val="0"/>
          <w:bCs/>
        </w:rPr>
        <w:t>«</w:t>
      </w:r>
      <w:r w:rsidR="00BB065A" w:rsidRPr="00426085">
        <w:rPr>
          <w:b w:val="0"/>
          <w:bCs/>
        </w:rPr>
        <w:t>Leieobjektet</w:t>
      </w:r>
      <w:r w:rsidR="00BC7F7E" w:rsidRPr="00426085">
        <w:rPr>
          <w:b w:val="0"/>
          <w:bCs/>
        </w:rPr>
        <w:t>»</w:t>
      </w:r>
      <w:r w:rsidR="00BB065A" w:rsidRPr="00426085">
        <w:rPr>
          <w:b w:val="0"/>
          <w:bCs/>
        </w:rPr>
        <w:t>,</w:t>
      </w:r>
      <w:r w:rsidR="662BB829" w:rsidRPr="00426085">
        <w:rPr>
          <w:b w:val="0"/>
          <w:bCs/>
        </w:rPr>
        <w:t xml:space="preserve"> </w:t>
      </w:r>
      <w:r w:rsidR="00BB065A" w:rsidRPr="00426085">
        <w:rPr>
          <w:b w:val="0"/>
          <w:bCs/>
        </w:rPr>
        <w:t xml:space="preserve">slik dette er definert i Hovedleieavtalen </w:t>
      </w:r>
      <w:bookmarkEnd w:id="10"/>
      <w:r w:rsidR="00BB065A" w:rsidRPr="00426085">
        <w:rPr>
          <w:b w:val="0"/>
          <w:bCs/>
        </w:rPr>
        <w:t xml:space="preserve">punkt </w:t>
      </w:r>
      <w:r w:rsidR="003B6DB3" w:rsidRPr="00426085">
        <w:rPr>
          <w:b w:val="0"/>
          <w:bCs/>
        </w:rPr>
        <w:t>2</w:t>
      </w:r>
      <w:r w:rsidR="00F841E4" w:rsidRPr="00426085">
        <w:rPr>
          <w:b w:val="0"/>
          <w:bCs/>
        </w:rPr>
        <w:t xml:space="preserve">, </w:t>
      </w:r>
      <w:r w:rsidR="000B1007" w:rsidRPr="00426085">
        <w:rPr>
          <w:b w:val="0"/>
          <w:bCs/>
        </w:rPr>
        <w:t xml:space="preserve">med </w:t>
      </w:r>
      <w:r w:rsidR="00F841E4" w:rsidRPr="00426085">
        <w:rPr>
          <w:b w:val="0"/>
          <w:bCs/>
        </w:rPr>
        <w:t>de endringer</w:t>
      </w:r>
      <w:r w:rsidR="00B25E40" w:rsidRPr="00426085">
        <w:rPr>
          <w:b w:val="0"/>
          <w:bCs/>
        </w:rPr>
        <w:t>/ombygninger som er gjennomført etter inngåelsen av Hovedleie</w:t>
      </w:r>
      <w:r w:rsidR="000B1007" w:rsidRPr="00426085">
        <w:rPr>
          <w:b w:val="0"/>
          <w:bCs/>
        </w:rPr>
        <w:t>avtalen</w:t>
      </w:r>
      <w:r w:rsidR="00BD0E3D" w:rsidRPr="00426085">
        <w:rPr>
          <w:b w:val="0"/>
          <w:bCs/>
        </w:rPr>
        <w:t>.</w:t>
      </w:r>
      <w:r w:rsidR="3C0DD7D6" w:rsidRPr="00426085">
        <w:rPr>
          <w:b w:val="0"/>
          <w:bCs/>
        </w:rPr>
        <w:t xml:space="preserve"> Foruten det arealet som Sideoperatøren leier. </w:t>
      </w:r>
      <w:r w:rsidR="00BD0E3D" w:rsidRPr="00426085">
        <w:rPr>
          <w:b w:val="0"/>
          <w:bCs/>
        </w:rPr>
        <w:t xml:space="preserve"> </w:t>
      </w:r>
    </w:p>
    <w:p w14:paraId="287B80A2" w14:textId="31DF40CE" w:rsidR="00BC7F7E" w:rsidRPr="00BC7F7E" w:rsidRDefault="005E4F79" w:rsidP="00CE7409">
      <w:pPr>
        <w:pStyle w:val="Nummerertavsnitt"/>
        <w:numPr>
          <w:ilvl w:val="0"/>
          <w:numId w:val="0"/>
        </w:numPr>
        <w:ind w:left="862"/>
        <w:jc w:val="both"/>
      </w:pPr>
      <w:r>
        <w:rPr>
          <w:bCs/>
        </w:rPr>
        <w:t>Sideoperatør sitt leieobjekt er definert som følger: T</w:t>
      </w:r>
      <w:r w:rsidRPr="005E4F79">
        <w:rPr>
          <w:bCs/>
        </w:rPr>
        <w:t>o av fem verkstedspor (de</w:t>
      </w:r>
      <w:r w:rsidR="00180FBD">
        <w:rPr>
          <w:bCs/>
        </w:rPr>
        <w:t xml:space="preserve"> 2</w:t>
      </w:r>
      <w:r w:rsidRPr="005E4F79">
        <w:rPr>
          <w:bCs/>
        </w:rPr>
        <w:t xml:space="preserve"> nærmest vaskehallen), ca. 200 kvm lagerplass i kjeller, et kontor med tilknytning til verksted og 4 bussoppstillingsplasser utendørs. Tilgang til øvrige fasiliteter som bilparkering, kantine og garderober etc. avtales mellom operatørene etter forholdsmessig antall ansatte og antall spor på anlegget. Tilgang til anleggets utstyr som Hovedoperatør overtar fra Anleggseier avtales under oppstartsprosessen, prinsippet blir en forholdsmessig fordeling basert på antall busser og spor</w:t>
      </w:r>
    </w:p>
    <w:bookmarkEnd w:id="8"/>
    <w:p w14:paraId="6E435946" w14:textId="7F3D9160" w:rsidR="00BC7F7E" w:rsidRDefault="000F4151" w:rsidP="00BC7F7E">
      <w:pPr>
        <w:pStyle w:val="Nummerertavsnitt"/>
        <w:jc w:val="both"/>
      </w:pPr>
      <w:proofErr w:type="gramStart"/>
      <w:r>
        <w:t>For øvrig</w:t>
      </w:r>
      <w:proofErr w:type="gramEnd"/>
      <w:r>
        <w:t xml:space="preserve"> gjelder </w:t>
      </w:r>
      <w:r w:rsidR="00BC7F7E">
        <w:t xml:space="preserve">Hovedleieavtalen punkt 2 tilsvarende mellom partene. </w:t>
      </w:r>
    </w:p>
    <w:p w14:paraId="1705BC4A" w14:textId="77777777" w:rsidR="001014DC" w:rsidRDefault="001014DC" w:rsidP="001014DC">
      <w:pPr>
        <w:pStyle w:val="Nummerertavsnitt"/>
      </w:pPr>
      <w:r w:rsidRPr="00F6581D">
        <w:t>Som overordnet prinsipp er Fremleieavtalen «back-to-back» med Hovedleieavtalen i den forstand at Fremleietaker ikke skal ha større/mer omfattende rettigheter enn det Fremutleier har overfor Hovedutleier i henhold til Hovedleieavtalen. Fremleietakers rettigheter skal heller ikke hindre Fremutleier i å kunne oppfylle sine forpliktelser eller ivareta sine rettigheter etter Hovedleieavtalen. Ved eventuell motstrid mellom bestemmelsene i dette avsnitt og øvrige bestemmelser i Fremleieavtalen, skal bestemmelsene i dette avsnittet ha forrang.</w:t>
      </w:r>
    </w:p>
    <w:p w14:paraId="52151B4E" w14:textId="55105EEC" w:rsidR="001014DC" w:rsidRDefault="001014DC" w:rsidP="001014DC">
      <w:pPr>
        <w:pStyle w:val="Nummerertavsnitt"/>
      </w:pPr>
      <w:r w:rsidRPr="00731F8D">
        <w:t xml:space="preserve">Ved sin signatur på Fremleieavtalen påtar Fremleietaker seg enhver forpliktelse som tilligger Fremutleier etter Hovedleieavtalen og skal oppfylle alle disse overfor Hovedutleier, med mindre annet er presisert nedenfor.  </w:t>
      </w:r>
    </w:p>
    <w:p w14:paraId="0EC55090" w14:textId="77777777" w:rsidR="001014DC" w:rsidRDefault="001014DC" w:rsidP="001014DC">
      <w:pPr>
        <w:pStyle w:val="Nummerertavsnitt"/>
      </w:pPr>
      <w:r w:rsidRPr="00FF5F23">
        <w:t xml:space="preserve">Fremleietaker aksepterer å være solidarisk ansvarlig med </w:t>
      </w:r>
      <w:r>
        <w:t>Fremutleier</w:t>
      </w:r>
      <w:r w:rsidRPr="00FF5F23">
        <w:t xml:space="preserve"> ove</w:t>
      </w:r>
      <w:r>
        <w:t>r</w:t>
      </w:r>
      <w:r w:rsidRPr="00FF5F23">
        <w:t xml:space="preserve">for </w:t>
      </w:r>
      <w:r>
        <w:t>Hovedu</w:t>
      </w:r>
      <w:r w:rsidRPr="00FF5F23">
        <w:t xml:space="preserve">tleier for forhold som springer ut av Hovedleieavtalen, og kan ikke rette krav mot </w:t>
      </w:r>
      <w:r>
        <w:t>Fremutleier</w:t>
      </w:r>
      <w:r w:rsidRPr="00FF5F23">
        <w:t xml:space="preserve"> med mindre kravet kan rettes direkte mot </w:t>
      </w:r>
      <w:r>
        <w:t>Hovedu</w:t>
      </w:r>
      <w:r w:rsidRPr="00FF5F23">
        <w:t>tleier etter Hovedleieavtalen.</w:t>
      </w:r>
      <w:r>
        <w:t xml:space="preserve"> </w:t>
      </w:r>
    </w:p>
    <w:p w14:paraId="43815734" w14:textId="701667C3" w:rsidR="001014DC" w:rsidRDefault="001014DC" w:rsidP="003321B3">
      <w:pPr>
        <w:pStyle w:val="Nummerertavsnitt"/>
      </w:pPr>
      <w:r>
        <w:t>Fremutleiers</w:t>
      </w:r>
      <w:r w:rsidRPr="00FF5F23">
        <w:t xml:space="preserve"> ansvar</w:t>
      </w:r>
      <w:r>
        <w:t xml:space="preserve"> overfor Fremleietaker etter Fremleieavtalen er i alle tilfeller</w:t>
      </w:r>
      <w:r w:rsidRPr="00FF5F23">
        <w:t xml:space="preserve"> begrense</w:t>
      </w:r>
      <w:r>
        <w:t>t i samme omfang som Hovedu</w:t>
      </w:r>
      <w:r w:rsidRPr="00FF5F23">
        <w:t>tleiers ansvar</w:t>
      </w:r>
      <w:r>
        <w:t xml:space="preserve"> overfor Fremutleier etter Hovedleieavtalen</w:t>
      </w:r>
      <w:r w:rsidRPr="00FF5F23">
        <w:t>.</w:t>
      </w:r>
      <w:r>
        <w:t xml:space="preserve"> </w:t>
      </w:r>
    </w:p>
    <w:bookmarkEnd w:id="9"/>
    <w:p w14:paraId="4C6774E0" w14:textId="4C46FA7F" w:rsidR="00F40BA1" w:rsidRDefault="00F40BA1" w:rsidP="00F40BA1">
      <w:pPr>
        <w:pStyle w:val="Heading1"/>
        <w:keepNext w:val="0"/>
        <w:jc w:val="both"/>
      </w:pPr>
      <w:r w:rsidRPr="00745122">
        <w:t>LEIE</w:t>
      </w:r>
      <w:r w:rsidR="00B459C4">
        <w:t>perioden</w:t>
      </w:r>
    </w:p>
    <w:p w14:paraId="26852463" w14:textId="7BB05F58" w:rsidR="009C246D" w:rsidRPr="00C6148B" w:rsidRDefault="00F40BA1" w:rsidP="009C246D">
      <w:pPr>
        <w:pStyle w:val="Nummerertavsnitt"/>
        <w:jc w:val="both"/>
      </w:pPr>
      <w:r w:rsidRPr="00C6148B">
        <w:t>Fremleieavtalen løper</w:t>
      </w:r>
      <w:r w:rsidR="00B25E40" w:rsidRPr="00C6148B">
        <w:t xml:space="preserve"> fra </w:t>
      </w:r>
      <w:r w:rsidR="00DE42C1" w:rsidRPr="00C6148B">
        <w:t xml:space="preserve">oppstart av </w:t>
      </w:r>
      <w:proofErr w:type="spellStart"/>
      <w:r w:rsidR="00DE42C1" w:rsidRPr="00C6148B">
        <w:t>Kjørekontakten</w:t>
      </w:r>
      <w:proofErr w:type="spellEnd"/>
      <w:r w:rsidR="00DE42C1" w:rsidRPr="00C6148B">
        <w:t xml:space="preserve"> </w:t>
      </w:r>
      <w:r w:rsidR="00B25E40" w:rsidRPr="00C6148B">
        <w:t>(</w:t>
      </w:r>
      <w:r w:rsidR="00B25E40" w:rsidRPr="00C6148B">
        <w:rPr>
          <w:b/>
          <w:bCs/>
        </w:rPr>
        <w:t>Overtakelse</w:t>
      </w:r>
      <w:r w:rsidR="00B25E40" w:rsidRPr="00C6148B">
        <w:t>)</w:t>
      </w:r>
      <w:r w:rsidRPr="00C6148B">
        <w:t xml:space="preserve"> </w:t>
      </w:r>
      <w:r w:rsidR="00B25E40" w:rsidRPr="00C6148B">
        <w:t xml:space="preserve">og følger varigheten til </w:t>
      </w:r>
      <w:r w:rsidRPr="00C6148B">
        <w:t>Kjørekontrakten</w:t>
      </w:r>
      <w:r w:rsidR="00B25E40" w:rsidRPr="00C6148B">
        <w:t xml:space="preserve"> </w:t>
      </w:r>
      <w:r w:rsidRPr="00C6148B">
        <w:t>(</w:t>
      </w:r>
      <w:r w:rsidRPr="00C6148B">
        <w:rPr>
          <w:b/>
        </w:rPr>
        <w:t>Leieperioden)</w:t>
      </w:r>
      <w:r w:rsidRPr="00C6148B">
        <w:t xml:space="preserve">. </w:t>
      </w:r>
      <w:r w:rsidR="00B25E40" w:rsidRPr="00C6148B">
        <w:t xml:space="preserve">Fremleieavtalen er tidsbestemt og opphører uten oppsigelse ved Leieperiodens utløp. </w:t>
      </w:r>
      <w:r w:rsidRPr="00C6148B">
        <w:t xml:space="preserve"> </w:t>
      </w:r>
    </w:p>
    <w:p w14:paraId="77540E35" w14:textId="37828277" w:rsidR="004170D3" w:rsidRPr="00B8792A" w:rsidRDefault="004170D3" w:rsidP="00B8792A">
      <w:pPr>
        <w:pStyle w:val="Heading2"/>
        <w:rPr>
          <w:b w:val="0"/>
          <w:bCs/>
        </w:rPr>
      </w:pPr>
      <w:r w:rsidRPr="00C6148B">
        <w:rPr>
          <w:b w:val="0"/>
          <w:bCs/>
        </w:rPr>
        <w:t>Fremleietaker aksepterer ved</w:t>
      </w:r>
      <w:r>
        <w:rPr>
          <w:b w:val="0"/>
          <w:bCs/>
        </w:rPr>
        <w:t xml:space="preserve"> signering av Fremleieavtalen </w:t>
      </w:r>
      <w:r w:rsidRPr="00672AE3">
        <w:rPr>
          <w:b w:val="0"/>
          <w:bCs/>
        </w:rPr>
        <w:t xml:space="preserve">at </w:t>
      </w:r>
      <w:r>
        <w:rPr>
          <w:b w:val="0"/>
          <w:bCs/>
        </w:rPr>
        <w:t>Hovedutleie</w:t>
      </w:r>
      <w:r w:rsidRPr="00672AE3">
        <w:rPr>
          <w:b w:val="0"/>
          <w:bCs/>
        </w:rPr>
        <w:t>r ikke plikter å sende varsel om opphør av Hovedleieavtalen eller gjenpart av oppsigelse til Fremleietaker.</w:t>
      </w:r>
    </w:p>
    <w:p w14:paraId="48A9630A" w14:textId="4A1C602F" w:rsidR="00F40BA1" w:rsidRDefault="00B25E40" w:rsidP="00F40BA1">
      <w:pPr>
        <w:pStyle w:val="Nummerertavsnitt"/>
        <w:jc w:val="both"/>
      </w:pPr>
      <w:r>
        <w:t xml:space="preserve">Dersom </w:t>
      </w:r>
      <w:r w:rsidR="00F40BA1">
        <w:t>Kjørekontrakten opphører</w:t>
      </w:r>
      <w:r w:rsidR="005C7D67">
        <w:t xml:space="preserve"> tidligere enn avtalt</w:t>
      </w:r>
      <w:r w:rsidR="00F40BA1">
        <w:t xml:space="preserve">, </w:t>
      </w:r>
      <w:r w:rsidR="00AA1DC9">
        <w:t>uansett grunn</w:t>
      </w:r>
      <w:r>
        <w:t>,</w:t>
      </w:r>
      <w:r w:rsidR="005C7D67">
        <w:t xml:space="preserve"> opphører også denne Fremleieavtalen. </w:t>
      </w:r>
      <w:bookmarkStart w:id="11" w:name="_Hlk170376715"/>
      <w:r w:rsidR="00AA1DC9">
        <w:t xml:space="preserve">Fremleieavtalen </w:t>
      </w:r>
      <w:r w:rsidR="005C7D67">
        <w:t>skal i så fall gjelde under hele Kjøpekontraktens oppsigelses</w:t>
      </w:r>
      <w:r w:rsidR="00A1526E">
        <w:t>tid</w:t>
      </w:r>
      <w:r w:rsidR="005C7D67">
        <w:t xml:space="preserve"> </w:t>
      </w:r>
      <w:r w:rsidR="000F4151">
        <w:t>ved eventuelt opphør</w:t>
      </w:r>
      <w:bookmarkEnd w:id="11"/>
      <w:r w:rsidR="00E53066">
        <w:t xml:space="preserve"> av denne.</w:t>
      </w:r>
      <w:r w:rsidR="00AA1DC9">
        <w:t xml:space="preserve"> </w:t>
      </w:r>
      <w:bookmarkStart w:id="12" w:name="_Hlk170821046"/>
      <w:r w:rsidR="000B1007" w:rsidRPr="00D279A3">
        <w:t>Ved opphør på grunn av mislighold av Kjørekontrakten skal det også anses som mislighold av Fremleiekontrakten.</w:t>
      </w:r>
      <w:bookmarkEnd w:id="12"/>
    </w:p>
    <w:p w14:paraId="0AA3533D" w14:textId="083A391D" w:rsidR="003A715C" w:rsidRPr="00C6148B" w:rsidRDefault="003A715C" w:rsidP="00F40BA1">
      <w:pPr>
        <w:pStyle w:val="Nummerertavsnitt"/>
        <w:jc w:val="both"/>
      </w:pPr>
      <w:bookmarkStart w:id="13" w:name="_Hlk170482212"/>
      <w:r>
        <w:t xml:space="preserve">Ved opphør av Leieperioden </w:t>
      </w:r>
      <w:r w:rsidRPr="00C6148B">
        <w:t>skal Frem</w:t>
      </w:r>
      <w:r w:rsidR="0019205F" w:rsidRPr="00C6148B">
        <w:t>leietaker</w:t>
      </w:r>
      <w:r w:rsidRPr="00C6148B">
        <w:t xml:space="preserve"> tilbakelevere </w:t>
      </w:r>
      <w:r w:rsidR="00DA3770" w:rsidRPr="00C6148B">
        <w:t>Leieobjektet</w:t>
      </w:r>
      <w:r w:rsidRPr="00C6148B">
        <w:t xml:space="preserve"> i samsvar med punkt 15. </w:t>
      </w:r>
    </w:p>
    <w:p w14:paraId="731F3A1C" w14:textId="61EEB99B" w:rsidR="00716D58" w:rsidRPr="00C6148B" w:rsidRDefault="00F40BA1" w:rsidP="00716D58">
      <w:pPr>
        <w:pStyle w:val="Nummerertavsnitt"/>
        <w:jc w:val="both"/>
      </w:pPr>
      <w:bookmarkStart w:id="14" w:name="_Hlk170376737"/>
      <w:bookmarkEnd w:id="13"/>
      <w:r w:rsidRPr="00C6148B">
        <w:t>En</w:t>
      </w:r>
      <w:r w:rsidR="009727C2" w:rsidRPr="00C6148B">
        <w:t xml:space="preserve"> </w:t>
      </w:r>
      <w:r w:rsidRPr="00C6148B">
        <w:t>eventuell avtalt forlengelsesadgang i Hovedleieavtalen gjelder ikke for Fremleieavtalen.</w:t>
      </w:r>
    </w:p>
    <w:p w14:paraId="10053F5B" w14:textId="77777777" w:rsidR="00716D58" w:rsidRPr="00C6148B" w:rsidRDefault="00716D58" w:rsidP="00716D58">
      <w:pPr>
        <w:pStyle w:val="Heading1"/>
        <w:keepNext w:val="0"/>
        <w:jc w:val="both"/>
      </w:pPr>
      <w:bookmarkStart w:id="15" w:name="_Hlk170845564"/>
      <w:bookmarkEnd w:id="14"/>
      <w:r w:rsidRPr="00C6148B">
        <w:t xml:space="preserve">LEIEN, Driftskostnadene MV. </w:t>
      </w:r>
    </w:p>
    <w:p w14:paraId="345C5136" w14:textId="117DFBB8" w:rsidR="00716D58" w:rsidRPr="00C6148B" w:rsidRDefault="00716D58" w:rsidP="00716D58">
      <w:pPr>
        <w:pStyle w:val="Nummerertavsnitt"/>
        <w:jc w:val="both"/>
        <w:rPr>
          <w:i/>
        </w:rPr>
      </w:pPr>
      <w:bookmarkStart w:id="16" w:name="_Hlk170379970"/>
      <w:bookmarkEnd w:id="15"/>
      <w:r w:rsidRPr="00C6148B">
        <w:t xml:space="preserve">Leien for </w:t>
      </w:r>
      <w:r w:rsidR="00DA3770" w:rsidRPr="00C6148B">
        <w:t>Leieobjektet</w:t>
      </w:r>
      <w:r w:rsidRPr="00C6148B">
        <w:t xml:space="preserve"> </w:t>
      </w:r>
      <w:r w:rsidR="00D622D8">
        <w:t xml:space="preserve">per år </w:t>
      </w:r>
      <w:r w:rsidRPr="00C6148B">
        <w:t>(</w:t>
      </w:r>
      <w:r w:rsidRPr="00C6148B">
        <w:rPr>
          <w:b/>
        </w:rPr>
        <w:t>Leien</w:t>
      </w:r>
      <w:r w:rsidRPr="00C6148B">
        <w:t>) utgjør NOK [</w:t>
      </w:r>
      <w:ins w:id="17" w:author="Anders Steen-Nilsen" w:date="2024-08-12T09:38:00Z" w16du:dateUtc="2024-08-12T07:38:00Z">
        <w:r w:rsidR="005E4F79">
          <w:t>14 057 889</w:t>
        </w:r>
      </w:ins>
      <w:r w:rsidRPr="00C6148B">
        <w:t>] (eksklusive merverdiavgift).</w:t>
      </w:r>
      <w:r w:rsidR="00CF61F6" w:rsidRPr="00C6148B">
        <w:t xml:space="preserve"> </w:t>
      </w:r>
      <w:bookmarkStart w:id="18" w:name="_Hlk170845665"/>
      <w:r w:rsidR="00CF61F6" w:rsidRPr="00C6148B">
        <w:t>I tillegg har Fremutleier rett til å beregne mva. på Leien etter gjeldende regelverk</w:t>
      </w:r>
      <w:r w:rsidRPr="00C6148B">
        <w:t xml:space="preserve">, jf. punkt </w:t>
      </w:r>
      <w:r w:rsidR="00BE72B7" w:rsidRPr="00C6148B">
        <w:t>5</w:t>
      </w:r>
      <w:r w:rsidRPr="00C6148B">
        <w:t xml:space="preserve">. </w:t>
      </w:r>
    </w:p>
    <w:bookmarkEnd w:id="16"/>
    <w:bookmarkEnd w:id="18"/>
    <w:p w14:paraId="41D993E4" w14:textId="09B940F8" w:rsidR="00716D58" w:rsidRDefault="00716D58" w:rsidP="000138C8">
      <w:pPr>
        <w:pStyle w:val="Nummerertavsnitt"/>
      </w:pPr>
      <w:r w:rsidRPr="00C6148B">
        <w:t>Fremleietaker dekker alle kostnader</w:t>
      </w:r>
      <w:r w:rsidRPr="00745122">
        <w:t xml:space="preserve"> ved </w:t>
      </w:r>
      <w:r w:rsidR="00DA3770">
        <w:t>Leieobjektet</w:t>
      </w:r>
      <w:r w:rsidRPr="00745122">
        <w:t xml:space="preserve"> som anses som </w:t>
      </w:r>
      <w:r>
        <w:t xml:space="preserve">«driftskostnader» iht. </w:t>
      </w:r>
      <w:r w:rsidRPr="00745122">
        <w:t xml:space="preserve"> Hovedleieavtalen</w:t>
      </w:r>
      <w:r>
        <w:t xml:space="preserve"> punkt 6.1</w:t>
      </w:r>
      <w:r w:rsidRPr="00BD642C">
        <w:rPr>
          <w:b/>
        </w:rPr>
        <w:t>,</w:t>
      </w:r>
      <w:r>
        <w:rPr>
          <w:b/>
        </w:rPr>
        <w:t xml:space="preserve"> </w:t>
      </w:r>
      <w:r w:rsidRPr="00A6037D">
        <w:rPr>
          <w:bCs/>
        </w:rPr>
        <w:t>herunder</w:t>
      </w:r>
      <w:r>
        <w:rPr>
          <w:b/>
        </w:rPr>
        <w:t xml:space="preserve"> </w:t>
      </w:r>
      <w:r w:rsidR="00C00F46">
        <w:rPr>
          <w:bCs/>
        </w:rPr>
        <w:t>Hovedu</w:t>
      </w:r>
      <w:r w:rsidRPr="00BE6B2A">
        <w:rPr>
          <w:bCs/>
        </w:rPr>
        <w:t>tleiers</w:t>
      </w:r>
      <w:r>
        <w:t xml:space="preserve"> administrasjonspåslag,</w:t>
      </w:r>
      <w:r w:rsidRPr="00745122">
        <w:t xml:space="preserve"> samt eventuell ikke-fradragsberettiget merverdiavgift på slike kostnader</w:t>
      </w:r>
      <w:r>
        <w:t xml:space="preserve"> (</w:t>
      </w:r>
      <w:r w:rsidRPr="0028213B">
        <w:rPr>
          <w:b/>
          <w:bCs/>
        </w:rPr>
        <w:t>Driftskostnade</w:t>
      </w:r>
      <w:r>
        <w:rPr>
          <w:b/>
          <w:bCs/>
        </w:rPr>
        <w:t>ne</w:t>
      </w:r>
      <w:r>
        <w:t>)</w:t>
      </w:r>
      <w:r w:rsidRPr="00745122">
        <w:t xml:space="preserve">. </w:t>
      </w:r>
      <w:r w:rsidR="000138C8">
        <w:t xml:space="preserve">Samdriftsavtalen regulerer eventuell ansvarsfordeling/kostnadsfordeling for de Driftskostnadene som eventuelt skal fordeles mellom Fremleietaker og Sideoperatøren. </w:t>
      </w:r>
      <w:proofErr w:type="gramStart"/>
      <w:r w:rsidRPr="00A6037D">
        <w:t>For øvrig</w:t>
      </w:r>
      <w:proofErr w:type="gramEnd"/>
      <w:r w:rsidRPr="00A6037D">
        <w:t xml:space="preserve"> gjelder Hovedleieavtalen punkt 6.1 tilsvarende mellom partene, herunder ansvarsmatrisen inntatt som </w:t>
      </w:r>
      <w:r w:rsidRPr="00496D16">
        <w:rPr>
          <w:u w:val="single"/>
        </w:rPr>
        <w:t>vedlegg 3 til Hovedleieavtalen</w:t>
      </w:r>
      <w:r w:rsidRPr="00A6037D">
        <w:t>.</w:t>
      </w:r>
      <w:r w:rsidR="004170D3">
        <w:t xml:space="preserve"> </w:t>
      </w:r>
    </w:p>
    <w:p w14:paraId="2B72920F" w14:textId="6E0F9217" w:rsidR="003C1E7A" w:rsidRDefault="003C1E7A" w:rsidP="003C1E7A">
      <w:pPr>
        <w:pStyle w:val="Nummerertavsnitt"/>
      </w:pPr>
      <w:r w:rsidRPr="003C1E7A">
        <w:t>Leien forfaller forskuddsvis den 1. i hvert kvartal fra Leieperiodens oppstart med ¼ av avtalt årsleie. Fremutleier utsteder faktura til Fremleietaker med slikt innhold som er påkrevd i henhold til gjeldende regelverk, og med opplysninger om kontonummer for betaling av Leien og Driftskostnadene. Betaling anses ikke skjedd før beløpet er mottatt på Fremutleiers konto</w:t>
      </w:r>
      <w:r w:rsidR="00CF61F6">
        <w:t>.</w:t>
      </w:r>
    </w:p>
    <w:p w14:paraId="0A6A0F12" w14:textId="71EE9011" w:rsidR="00F40BA1" w:rsidRDefault="00716D58" w:rsidP="00BE72B7">
      <w:pPr>
        <w:pStyle w:val="Nummerertavsnitt"/>
        <w:jc w:val="both"/>
      </w:pPr>
      <w:r w:rsidRPr="00745122">
        <w:t>Ved forsinket betaling av Leien og/eller</w:t>
      </w:r>
      <w:r>
        <w:t xml:space="preserve"> Driftskostnader</w:t>
      </w:r>
      <w:r w:rsidRPr="00745122">
        <w:t xml:space="preserve">, </w:t>
      </w:r>
      <w:bookmarkStart w:id="19" w:name="_Hlk170381011"/>
      <w:r w:rsidRPr="00745122">
        <w:t xml:space="preserve">svares forsinkelsesrente i henhold til lov av 17. desember 1976 nr. 100 eller lov som trer i stedet for denne. </w:t>
      </w:r>
      <w:bookmarkEnd w:id="19"/>
      <w:r w:rsidRPr="00745122">
        <w:t>Fremutleier har rett til å kreve gebyr ved purring</w:t>
      </w:r>
      <w:r w:rsidR="003C1E7A">
        <w:t xml:space="preserve"> på uteblitt betaling.</w:t>
      </w:r>
    </w:p>
    <w:p w14:paraId="4E2D10A8" w14:textId="3F5F0645" w:rsidR="00662E74" w:rsidRDefault="001E2A62" w:rsidP="001E2A62">
      <w:pPr>
        <w:pStyle w:val="Nummerertavsnitt"/>
      </w:pPr>
      <w:bookmarkStart w:id="20" w:name="_Hlk170821770"/>
      <w:r w:rsidRPr="001E2A62">
        <w:t xml:space="preserve">Leietaker har ikke rett til å holde tilbake </w:t>
      </w:r>
      <w:r w:rsidR="0034150E">
        <w:t>L</w:t>
      </w:r>
      <w:r w:rsidRPr="001E2A62">
        <w:t>eie</w:t>
      </w:r>
      <w:r w:rsidR="0034150E">
        <w:t>n</w:t>
      </w:r>
      <w:r w:rsidRPr="001E2A62">
        <w:t xml:space="preserve"> </w:t>
      </w:r>
      <w:r>
        <w:t xml:space="preserve">eller Driftskostnader </w:t>
      </w:r>
      <w:r w:rsidRPr="001E2A62">
        <w:t xml:space="preserve">til sikkerhet for de krav </w:t>
      </w:r>
      <w:r w:rsidR="0034150E">
        <w:t>Freml</w:t>
      </w:r>
      <w:r w:rsidRPr="001E2A62">
        <w:t xml:space="preserve">eietaker har eller måtte </w:t>
      </w:r>
      <w:proofErr w:type="spellStart"/>
      <w:r w:rsidRPr="001E2A62">
        <w:t>få</w:t>
      </w:r>
      <w:proofErr w:type="spellEnd"/>
      <w:r w:rsidRPr="001E2A62">
        <w:t xml:space="preserve"> mot </w:t>
      </w:r>
      <w:r w:rsidR="0034150E">
        <w:t>Fremu</w:t>
      </w:r>
      <w:r w:rsidRPr="001E2A62">
        <w:t>tleier som følge av forsinkelse eller mangel</w:t>
      </w:r>
      <w:r>
        <w:t xml:space="preserve">, eller </w:t>
      </w:r>
      <w:r w:rsidR="00662E74" w:rsidRPr="00CD64E2">
        <w:t xml:space="preserve">sette frem motkrav mot </w:t>
      </w:r>
      <w:r>
        <w:t>F</w:t>
      </w:r>
      <w:r w:rsidR="00662E74" w:rsidRPr="00CD64E2">
        <w:t>remutleier</w:t>
      </w:r>
      <w:r>
        <w:t xml:space="preserve">. </w:t>
      </w:r>
    </w:p>
    <w:p w14:paraId="4D2BB87D" w14:textId="77777777" w:rsidR="00BE72B7" w:rsidRDefault="00BE72B7" w:rsidP="00BE72B7">
      <w:pPr>
        <w:pStyle w:val="Heading1"/>
        <w:keepNext w:val="0"/>
        <w:jc w:val="both"/>
      </w:pPr>
      <w:bookmarkStart w:id="21" w:name="_Ref531865013"/>
      <w:bookmarkEnd w:id="20"/>
      <w:r w:rsidRPr="00745122">
        <w:t>MERVERDIAVGIFT</w:t>
      </w:r>
      <w:bookmarkEnd w:id="21"/>
    </w:p>
    <w:p w14:paraId="21516263" w14:textId="33C9BF39" w:rsidR="00BE72B7" w:rsidRDefault="00BE72B7" w:rsidP="00BE72B7">
      <w:pPr>
        <w:pStyle w:val="Nummerertavsnitt"/>
        <w:jc w:val="both"/>
      </w:pPr>
      <w:bookmarkStart w:id="22" w:name="_Ref532201212"/>
      <w:bookmarkStart w:id="23" w:name="_Hlk170822147"/>
      <w:r w:rsidRPr="00745122">
        <w:t xml:space="preserve">Partene har per </w:t>
      </w:r>
      <w:r w:rsidR="00926918" w:rsidRPr="00745122">
        <w:t>kontraktsignering</w:t>
      </w:r>
      <w:r w:rsidRPr="00745122">
        <w:t xml:space="preserve"> forutsatt at</w:t>
      </w:r>
      <w:bookmarkEnd w:id="22"/>
      <w:r w:rsidRPr="00745122">
        <w:t xml:space="preserve"> hele </w:t>
      </w:r>
      <w:r w:rsidR="00DA3770">
        <w:t>Leieobjektet</w:t>
      </w:r>
      <w:r w:rsidRPr="00745122">
        <w:t xml:space="preserve"> skal omfattes av</w:t>
      </w:r>
      <w:r w:rsidR="002D4777">
        <w:t xml:space="preserve"> Hovedutleiers og</w:t>
      </w:r>
      <w:r w:rsidRPr="00745122">
        <w:t xml:space="preserve"> Fremutleiers frivillige registrering i Merverdiavgiftsregisteret. </w:t>
      </w:r>
    </w:p>
    <w:p w14:paraId="4A3834AC" w14:textId="631B65D6" w:rsidR="00BE72B7" w:rsidRDefault="00BE72B7" w:rsidP="00BE72B7">
      <w:pPr>
        <w:pStyle w:val="Nummerertavsnitt"/>
        <w:jc w:val="both"/>
      </w:pPr>
      <w:r>
        <w:t>Fremutleier</w:t>
      </w:r>
      <w:r w:rsidRPr="002C0221">
        <w:t xml:space="preserve"> har rett til å legge merverdiavgift med den til enhver tid gjeldende sats på </w:t>
      </w:r>
      <w:r>
        <w:t>L</w:t>
      </w:r>
      <w:r w:rsidRPr="002C0221">
        <w:t>eie</w:t>
      </w:r>
      <w:r>
        <w:t>n</w:t>
      </w:r>
      <w:r w:rsidR="002D4777">
        <w:t>, Driftskostnader</w:t>
      </w:r>
      <w:r w:rsidRPr="002C0221">
        <w:t xml:space="preserve"> og eventuelle andre kostnader knyttet til arealer som per leiestart er og/eller i løpet av </w:t>
      </w:r>
      <w:r>
        <w:t>L</w:t>
      </w:r>
      <w:r w:rsidRPr="002C0221">
        <w:t>eieperioden blir omfattet av registrering i Merverdiavgiftsregisteret</w:t>
      </w:r>
      <w:r w:rsidR="001E2A62">
        <w:t>.</w:t>
      </w:r>
    </w:p>
    <w:p w14:paraId="2FEED8AA" w14:textId="0B4FC775" w:rsidR="00A47D2D" w:rsidRDefault="00BE72B7" w:rsidP="00A47D2D">
      <w:pPr>
        <w:pStyle w:val="Nummerertavsnitt"/>
        <w:jc w:val="both"/>
      </w:pPr>
      <w:r w:rsidRPr="00745122">
        <w:t xml:space="preserve">Fremleietaker skal ha samme rettigheter og forpliktelser overfor Fremutleier som Fremutleier har overfor </w:t>
      </w:r>
      <w:r w:rsidR="00C00F46">
        <w:t>Hovedu</w:t>
      </w:r>
      <w:r w:rsidRPr="00745122">
        <w:t xml:space="preserve">tleier i henhold til Hovedleieavtalen punkt </w:t>
      </w:r>
      <w:r>
        <w:t>5</w:t>
      </w:r>
      <w:r w:rsidRPr="00745122">
        <w:t xml:space="preserve">, i egenskap av å være Leietaker under Hovedleieavtalen. Fremleietaker skal også holde Fremutleier skadesløs for eventuelle krav </w:t>
      </w:r>
      <w:r w:rsidR="00C00F46">
        <w:t>Hovedu</w:t>
      </w:r>
      <w:r w:rsidRPr="00745122">
        <w:t>tleier måtte få overfor Fremutleier som følge av forhold nevnt i Hovedleieavtalens punkt</w:t>
      </w:r>
      <w:r>
        <w:t xml:space="preserve"> 5</w:t>
      </w:r>
      <w:r w:rsidRPr="00745122">
        <w:t>.</w:t>
      </w:r>
    </w:p>
    <w:p w14:paraId="0222240E" w14:textId="39D53050" w:rsidR="001E2A62" w:rsidRDefault="001E2A62" w:rsidP="001E2A62">
      <w:pPr>
        <w:pStyle w:val="Nummerertavsnitt"/>
      </w:pPr>
      <w:r>
        <w:t>Dersom Fremleietaker har fått samtykke til fremleie av arealer som skal omfattes av registrering i Merverdiavgiftsregisteret, skal Fremleietaker som ikke er registrert i Merverdiavgiftsregisteret umiddelbart søke om frivillig registrering for fremleien. Hvis Fremleietaker allerede er registrert i Merverdiavgiftsregisteret for annen virksomhet, skal Fremleietaker innta en bestemmelse i fremleieavtalen om at fremleieforholdet skal behandles som merverdiavgiftspliktig, samt utfakturere leievederlaget for fremleieforholdet med tillegg av merverdiavgift.</w:t>
      </w:r>
    </w:p>
    <w:p w14:paraId="09D710A9" w14:textId="72CDEC2C" w:rsidR="001E2A62" w:rsidRPr="00C6148B" w:rsidRDefault="001E2A62" w:rsidP="001E2A62">
      <w:pPr>
        <w:pStyle w:val="Nummerertavsnitt"/>
      </w:pPr>
      <w:r>
        <w:t xml:space="preserve">Fremleietaker skal umiddelbart gi Fremutleier opplysninger om forhold som kan medføre en endring i den avgiftsmessige status til hele eller deler av Leieobjektet. Fremleietaker skal også innen 14 dager skriftlig besvare Fremutleiers årlige leietakererklæringer om Fremleietakers bruk av Leieobjektet gjennom året og bygningsmessige tiltak foretatt på Leieobjektet av Fremleietaker. Fremleietaker skal også innhente tilsvarende </w:t>
      </w:r>
      <w:r w:rsidRPr="00C6148B">
        <w:t>dokumentasjon fra eventuelle fremleietakere.</w:t>
      </w:r>
    </w:p>
    <w:p w14:paraId="41F4A0D7" w14:textId="56DBD576" w:rsidR="00A462DA" w:rsidRDefault="00A462DA" w:rsidP="00A462DA">
      <w:pPr>
        <w:pStyle w:val="Nummerertavsnitt"/>
      </w:pPr>
      <w:r w:rsidRPr="00C6148B">
        <w:t xml:space="preserve">Eventuelle krav som følge av bestemmelsene i dette punkt </w:t>
      </w:r>
      <w:r w:rsidR="00372383" w:rsidRPr="00C6148B">
        <w:t>5</w:t>
      </w:r>
      <w:r w:rsidRPr="00C6148B">
        <w:t xml:space="preserve"> forfaller til betaling ved påkrav. Krav som følge av Fremutleiers plikt til tilbakeføring/nedjustering av fradragsført inngående merverdiavgift forfaller imidlertid til betaling tidligst 14 dager før forfall for Fremutleiers betalingsplikt</w:t>
      </w:r>
      <w:r w:rsidRPr="00A462DA">
        <w:t xml:space="preserve"> til staten.</w:t>
      </w:r>
    </w:p>
    <w:bookmarkEnd w:id="23"/>
    <w:p w14:paraId="3BFA8DAA" w14:textId="201F11E2" w:rsidR="00A47D2D" w:rsidRDefault="0007729C" w:rsidP="00A47D2D">
      <w:pPr>
        <w:pStyle w:val="Heading1"/>
      </w:pPr>
      <w:r>
        <w:t xml:space="preserve">Ansvar for offentligsrettslige krav mv. </w:t>
      </w:r>
    </w:p>
    <w:p w14:paraId="3B6566DC" w14:textId="0D776987" w:rsidR="0007729C" w:rsidRDefault="0007729C" w:rsidP="0007729C">
      <w:pPr>
        <w:pStyle w:val="Heading2"/>
        <w:rPr>
          <w:b w:val="0"/>
          <w:bCs/>
        </w:rPr>
      </w:pPr>
      <w:r w:rsidRPr="0007729C">
        <w:rPr>
          <w:b w:val="0"/>
          <w:bCs/>
        </w:rPr>
        <w:t>Hovedleieavtalens punkt 6.2-6.4 gjelder tilsvarende så langt den passer</w:t>
      </w:r>
      <w:r w:rsidR="00A462DA">
        <w:rPr>
          <w:b w:val="0"/>
          <w:bCs/>
        </w:rPr>
        <w:t>,</w:t>
      </w:r>
      <w:bookmarkStart w:id="24" w:name="_Hlk170821114"/>
      <w:r w:rsidR="00A462DA">
        <w:rPr>
          <w:b w:val="0"/>
          <w:bCs/>
        </w:rPr>
        <w:t xml:space="preserve"> men </w:t>
      </w:r>
      <w:r w:rsidR="00A462DA" w:rsidRPr="00A462DA">
        <w:rPr>
          <w:b w:val="0"/>
          <w:bCs/>
        </w:rPr>
        <w:t xml:space="preserve">Fremutleiers ansvar </w:t>
      </w:r>
      <w:r w:rsidR="00A462DA">
        <w:rPr>
          <w:b w:val="0"/>
          <w:bCs/>
        </w:rPr>
        <w:t xml:space="preserve">er </w:t>
      </w:r>
      <w:r w:rsidR="00A462DA" w:rsidRPr="00A462DA">
        <w:rPr>
          <w:b w:val="0"/>
          <w:bCs/>
        </w:rPr>
        <w:t>likevel begrenset til å følge opp at Hovedutleier oppfyller sine forpliktelser iht. Hovedleieavtalen. Dette inkluderer fremsettelse og oppfølging av reklamasjonskrav o.l., men ikke plikt til å reise søksmål eller ta andre rettslige skritt mot Hovedutleier</w:t>
      </w:r>
      <w:r w:rsidRPr="0007729C">
        <w:rPr>
          <w:b w:val="0"/>
          <w:bCs/>
        </w:rPr>
        <w:t xml:space="preserve">. </w:t>
      </w:r>
      <w:bookmarkEnd w:id="24"/>
    </w:p>
    <w:p w14:paraId="2C8C00B0" w14:textId="47A4F84C" w:rsidR="002D4777" w:rsidRPr="00B8792A" w:rsidRDefault="002D4777" w:rsidP="00B8792A">
      <w:pPr>
        <w:pStyle w:val="Nummerertavsnitt"/>
        <w:rPr>
          <w:i/>
        </w:rPr>
      </w:pPr>
      <w:r w:rsidRPr="000F0725">
        <w:rPr>
          <w:iCs/>
        </w:rPr>
        <w:t xml:space="preserve">Fremleietaker </w:t>
      </w:r>
      <w:r>
        <w:rPr>
          <w:iCs/>
        </w:rPr>
        <w:t xml:space="preserve">skal dessuten </w:t>
      </w:r>
      <w:r w:rsidRPr="000F0725">
        <w:rPr>
          <w:iCs/>
        </w:rPr>
        <w:t>overholde Fremutleiers til enhver tid gjeldende rutiner for internkontroll og brannvern</w:t>
      </w:r>
      <w:r>
        <w:rPr>
          <w:iCs/>
        </w:rPr>
        <w:t>,</w:t>
      </w:r>
      <w:r w:rsidRPr="00723978">
        <w:rPr>
          <w:bCs/>
        </w:rPr>
        <w:t xml:space="preserve"> </w:t>
      </w:r>
      <w:r w:rsidRPr="000F0725">
        <w:rPr>
          <w:iCs/>
        </w:rPr>
        <w:t>samt eventuelle nye rutiner for internkontroll og brannvern som innføres</w:t>
      </w:r>
      <w:r w:rsidRPr="008674FD">
        <w:rPr>
          <w:i/>
        </w:rPr>
        <w:t>.</w:t>
      </w:r>
    </w:p>
    <w:p w14:paraId="49EBD75A" w14:textId="77777777" w:rsidR="00A1766B" w:rsidRDefault="00A1766B" w:rsidP="00A1766B">
      <w:pPr>
        <w:pStyle w:val="Heading1"/>
        <w:keepNext w:val="0"/>
        <w:jc w:val="both"/>
      </w:pPr>
      <w:r w:rsidRPr="00745122">
        <w:t>LEIEREGULERING</w:t>
      </w:r>
    </w:p>
    <w:p w14:paraId="5406447D" w14:textId="77777777" w:rsidR="005E4F79" w:rsidRDefault="005E4F79" w:rsidP="23102529">
      <w:pPr>
        <w:pStyle w:val="Nummerertavsnitt"/>
        <w:numPr>
          <w:ilvl w:val="0"/>
          <w:numId w:val="0"/>
        </w:numPr>
        <w:jc w:val="both"/>
      </w:pPr>
      <w:r>
        <w:t>Leien reguleres hver 1. januar, i samsvar med Hovedleieavtalens punkt 7, men slik at opprinnelig kontraktsindeks er indeksen pr 15 oktober forrige gående år.  Leien skal ikke kunne reguleres under den Leien som ble avtalt på kontraktstidspunktet.</w:t>
      </w:r>
    </w:p>
    <w:p w14:paraId="29AD6246" w14:textId="15608A98" w:rsidR="00A1766B" w:rsidRDefault="00A1766B" w:rsidP="23102529">
      <w:pPr>
        <w:pStyle w:val="Nummerertavsnitt"/>
        <w:numPr>
          <w:ilvl w:val="0"/>
          <w:numId w:val="0"/>
        </w:numPr>
        <w:jc w:val="both"/>
      </w:pPr>
      <w:bookmarkStart w:id="25" w:name="_Hlk170836217"/>
      <w:bookmarkEnd w:id="25"/>
      <w:r>
        <w:t xml:space="preserve">Fremleietaker er med dette gitt varsel om at årlig leieregulering vil finne sted. </w:t>
      </w:r>
    </w:p>
    <w:p w14:paraId="7B9FD697" w14:textId="03DAB66A" w:rsidR="00A1766B" w:rsidRDefault="00A1766B" w:rsidP="00A1766B">
      <w:pPr>
        <w:pStyle w:val="Nummerertavsnitt"/>
        <w:jc w:val="both"/>
      </w:pPr>
      <w:r>
        <w:t>Hovedleieavtalens punkt 7</w:t>
      </w:r>
      <w:r w:rsidR="00A462DA">
        <w:t xml:space="preserve"> gjelder </w:t>
      </w:r>
      <w:r>
        <w:t xml:space="preserve">tilsvarende mellom partene. </w:t>
      </w:r>
    </w:p>
    <w:p w14:paraId="477ECDE1" w14:textId="63C28973" w:rsidR="00866289" w:rsidRDefault="00866289" w:rsidP="00866289">
      <w:pPr>
        <w:pStyle w:val="Heading1"/>
        <w:keepNext w:val="0"/>
        <w:jc w:val="both"/>
      </w:pPr>
      <w:r w:rsidRPr="00745122">
        <w:t>TINGLYSING</w:t>
      </w:r>
      <w:r w:rsidR="00B05A69">
        <w:t xml:space="preserve"> og </w:t>
      </w:r>
      <w:r w:rsidRPr="00745122">
        <w:t>PANTSETTELSE</w:t>
      </w:r>
    </w:p>
    <w:p w14:paraId="0F93CBD9" w14:textId="529F569F" w:rsidR="00866289" w:rsidRDefault="00866289" w:rsidP="00866289">
      <w:pPr>
        <w:pStyle w:val="Nummerertavsnitt"/>
        <w:jc w:val="both"/>
      </w:pPr>
      <w:r w:rsidRPr="00745122">
        <w:t>Fremleieavtalen kan ikke tinglyses eller pantsettes</w:t>
      </w:r>
      <w:r>
        <w:t xml:space="preserve"> uten skriftlig samtykke fra Fremutleier. Samtykke kan nektes på fritt grunnlag. </w:t>
      </w:r>
    </w:p>
    <w:p w14:paraId="1037D20A" w14:textId="55BC59DA" w:rsidR="00BC7F7E" w:rsidRDefault="00BC7F7E" w:rsidP="00BC7F7E">
      <w:pPr>
        <w:pStyle w:val="Heading1"/>
        <w:keepNext w:val="0"/>
        <w:jc w:val="both"/>
      </w:pPr>
      <w:r w:rsidRPr="00745122">
        <w:t>OVERTAKELSE/MANGLER</w:t>
      </w:r>
    </w:p>
    <w:p w14:paraId="6EC98A0E" w14:textId="2EFC7F9C" w:rsidR="00072268" w:rsidRDefault="00126CD1" w:rsidP="00072268">
      <w:pPr>
        <w:pStyle w:val="Nummerertavsnitt"/>
      </w:pPr>
      <w:bookmarkStart w:id="26" w:name="_Hlk170381869"/>
      <w:r>
        <w:t>L</w:t>
      </w:r>
      <w:r w:rsidR="00072268">
        <w:t>eieobjektet med tilbehør skal overtas</w:t>
      </w:r>
      <w:r w:rsidR="00625777">
        <w:t xml:space="preserve"> ryddet og rengjort, og </w:t>
      </w:r>
      <w:proofErr w:type="gramStart"/>
      <w:r w:rsidR="00625777">
        <w:t>for øvrig</w:t>
      </w:r>
      <w:proofErr w:type="gramEnd"/>
      <w:r w:rsidR="00072268">
        <w:t xml:space="preserve"> i den stand </w:t>
      </w:r>
      <w:r w:rsidR="00DA3770">
        <w:t>Leieobjektet</w:t>
      </w:r>
      <w:r w:rsidR="00625777">
        <w:t xml:space="preserve"> var i ved Fremleietakers besiktigelse den </w:t>
      </w:r>
      <w:bookmarkStart w:id="27" w:name="_Hlk170829372"/>
      <w:ins w:id="28" w:author="Per Dag Kolseth" w:date="2025-03-10T12:23:00Z" w16du:dateUtc="2025-03-10T11:23:00Z">
        <w:r w:rsidR="00BE2487">
          <w:t>XX</w:t>
        </w:r>
      </w:ins>
      <w:r w:rsidR="00E87571">
        <w:t>.</w:t>
      </w:r>
      <w:ins w:id="29" w:author="Per Dag Kolseth" w:date="2025-03-10T12:23:00Z" w16du:dateUtc="2025-03-10T11:23:00Z">
        <w:r w:rsidR="00BE2487">
          <w:t>XX</w:t>
        </w:r>
      </w:ins>
      <w:r w:rsidR="00E87571">
        <w:t>.</w:t>
      </w:r>
      <w:bookmarkEnd w:id="27"/>
      <w:r w:rsidR="00BE2487">
        <w:t>2025</w:t>
      </w:r>
      <w:r w:rsidR="00B05A69">
        <w:t>.</w:t>
      </w:r>
    </w:p>
    <w:p w14:paraId="0EE85DD4" w14:textId="375CDC20" w:rsidR="00625777" w:rsidRDefault="00625777" w:rsidP="00625777">
      <w:pPr>
        <w:pStyle w:val="Nummerertavsnitt"/>
        <w:jc w:val="both"/>
        <w:rPr>
          <w:i/>
        </w:rPr>
      </w:pPr>
      <w:bookmarkStart w:id="30" w:name="_Hlk170381934"/>
      <w:bookmarkEnd w:id="26"/>
      <w:r w:rsidRPr="00745122">
        <w:t xml:space="preserve">I forbindelse med </w:t>
      </w:r>
      <w:r w:rsidR="005C7D67">
        <w:t>O</w:t>
      </w:r>
      <w:r w:rsidRPr="00745122">
        <w:t xml:space="preserve">vertakelse av </w:t>
      </w:r>
      <w:r w:rsidR="00DA3770">
        <w:t>Leieobjektet</w:t>
      </w:r>
      <w:r w:rsidRPr="00745122">
        <w:t xml:space="preserve"> skal det foretas overtakelsesbefaring. </w:t>
      </w:r>
      <w:r w:rsidR="00CB2B7E">
        <w:t xml:space="preserve">For gjennomføringen av overtakelsesbefaringen gjelder </w:t>
      </w:r>
      <w:r>
        <w:t>Hovedleieavtalens punkt 9.2 tilsvarende mellom partene så langt den passer</w:t>
      </w:r>
      <w:r w:rsidRPr="00745122">
        <w:t xml:space="preserve">. </w:t>
      </w:r>
      <w:bookmarkStart w:id="31" w:name="_Hlk170822486"/>
      <w:bookmarkStart w:id="32" w:name="_Hlk170847455"/>
      <w:r w:rsidR="00421E75" w:rsidRPr="002C0221">
        <w:t xml:space="preserve">Partene skal ved overlevering av </w:t>
      </w:r>
      <w:r w:rsidR="00421E75">
        <w:t>L</w:t>
      </w:r>
      <w:r w:rsidR="00421E75" w:rsidRPr="002C0221">
        <w:t xml:space="preserve">eieobjektet gjennomføre en overtakelsesbefaring og føre protokoll </w:t>
      </w:r>
      <w:r w:rsidR="00421E75">
        <w:t xml:space="preserve">som beskriver Leieobjektets stand, som </w:t>
      </w:r>
      <w:r w:rsidR="00CB2B7E">
        <w:t>skal signeres av begge parter</w:t>
      </w:r>
      <w:bookmarkEnd w:id="31"/>
      <w:r w:rsidR="00CB2B7E">
        <w:t>.</w:t>
      </w:r>
      <w:r w:rsidRPr="00745122">
        <w:rPr>
          <w:b/>
        </w:rPr>
        <w:t xml:space="preserve"> </w:t>
      </w:r>
      <w:bookmarkEnd w:id="32"/>
    </w:p>
    <w:bookmarkEnd w:id="30"/>
    <w:p w14:paraId="481EC9E6" w14:textId="3D075087" w:rsidR="00BC7F7E" w:rsidRDefault="00D9473E" w:rsidP="00BC7F7E">
      <w:pPr>
        <w:pStyle w:val="Nummerertavsnitt"/>
        <w:jc w:val="both"/>
      </w:pPr>
      <w:r>
        <w:t xml:space="preserve">Før øvrig gjelder Hovedleieavtalens punkt 9 tilsvarende mellom partene. </w:t>
      </w:r>
    </w:p>
    <w:p w14:paraId="68D5A230" w14:textId="0F97AB38" w:rsidR="00EE78D9" w:rsidRDefault="00B8792A" w:rsidP="00421E75">
      <w:pPr>
        <w:pStyle w:val="Heading1"/>
        <w:keepNext w:val="0"/>
        <w:jc w:val="both"/>
      </w:pPr>
      <w:r>
        <w:t>F</w:t>
      </w:r>
      <w:r w:rsidRPr="00421E75">
        <w:t>remleietakers virksomhet</w:t>
      </w:r>
      <w:r>
        <w:t xml:space="preserve"> OG BRUK av leieobjektet</w:t>
      </w:r>
    </w:p>
    <w:p w14:paraId="34209AD2" w14:textId="5D714B03" w:rsidR="00745122" w:rsidRPr="00FE5FC2" w:rsidRDefault="00421E75" w:rsidP="005B035D">
      <w:pPr>
        <w:pStyle w:val="Nummerertavsnitt"/>
        <w:jc w:val="both"/>
      </w:pPr>
      <w:r>
        <w:t>L</w:t>
      </w:r>
      <w:r w:rsidR="00FE5FC2">
        <w:t>eieobjektet kan bare benyttes innenfor rammene av det/de formål som fremgår av Kjørekontrakten</w:t>
      </w:r>
      <w:r>
        <w:t xml:space="preserve">, </w:t>
      </w:r>
      <w:r w:rsidRPr="00D279A3">
        <w:t>og innenfor den bruk som er tillatt i medhold av</w:t>
      </w:r>
      <w:r w:rsidR="0093381B">
        <w:t xml:space="preserve"> </w:t>
      </w:r>
      <w:r w:rsidR="00BB065A" w:rsidRPr="00745122">
        <w:t xml:space="preserve">Hovedleieavtalen punkt </w:t>
      </w:r>
      <w:r w:rsidR="00781C56">
        <w:t>10</w:t>
      </w:r>
      <w:r>
        <w:t xml:space="preserve"> mv</w:t>
      </w:r>
      <w:r w:rsidR="0093381B">
        <w:t xml:space="preserve">. </w:t>
      </w:r>
    </w:p>
    <w:p w14:paraId="710795A9" w14:textId="7777A1EC" w:rsidR="00745122" w:rsidRPr="00BD0E3D" w:rsidRDefault="007C299C" w:rsidP="005B035D">
      <w:pPr>
        <w:pStyle w:val="Nummerertavsnitt"/>
        <w:jc w:val="both"/>
        <w:rPr>
          <w:i/>
        </w:rPr>
      </w:pPr>
      <w:r w:rsidRPr="00745122">
        <w:t>E</w:t>
      </w:r>
      <w:r w:rsidR="00AA17A8" w:rsidRPr="00745122">
        <w:t>ndring</w:t>
      </w:r>
      <w:r w:rsidR="0026699B" w:rsidRPr="00745122">
        <w:t xml:space="preserve"> av virksomheten i </w:t>
      </w:r>
      <w:r w:rsidR="00126CD1">
        <w:t>L</w:t>
      </w:r>
      <w:r w:rsidR="00E9793C" w:rsidRPr="00745122">
        <w:t>eieobjektet</w:t>
      </w:r>
      <w:r w:rsidR="0026699B" w:rsidRPr="00745122">
        <w:t xml:space="preserve">, herunder drift av annen, beslektet virksomhet, er ikke tillatt uten </w:t>
      </w:r>
      <w:r w:rsidR="005E14C8" w:rsidRPr="00745122">
        <w:t>Fremutleier</w:t>
      </w:r>
      <w:r w:rsidR="0026699B" w:rsidRPr="00745122">
        <w:t xml:space="preserve">s skriftlige forhåndssamtykke. Samtykke kan </w:t>
      </w:r>
      <w:r w:rsidR="005E14C8" w:rsidRPr="00745122">
        <w:t>nektes på fritt grunnlag.</w:t>
      </w:r>
      <w:r w:rsidR="00B904FE">
        <w:t xml:space="preserve"> </w:t>
      </w:r>
    </w:p>
    <w:p w14:paraId="1350AAEF" w14:textId="51BAC50C" w:rsidR="00672AE3" w:rsidRPr="00672AE3" w:rsidRDefault="00672AE3" w:rsidP="00672AE3">
      <w:pPr>
        <w:pStyle w:val="Nummerertavsnitt"/>
        <w:rPr>
          <w:iCs/>
        </w:rPr>
      </w:pPr>
      <w:r w:rsidRPr="00672AE3">
        <w:rPr>
          <w:iCs/>
        </w:rPr>
        <w:t>Fremleietaker plikter i utøvelse av sin virksomhet på Eiendommen</w:t>
      </w:r>
      <w:r w:rsidR="00575AD6">
        <w:rPr>
          <w:iCs/>
        </w:rPr>
        <w:t xml:space="preserve"> å</w:t>
      </w:r>
      <w:r w:rsidRPr="00672AE3">
        <w:rPr>
          <w:iCs/>
        </w:rPr>
        <w:t xml:space="preserve"> vise hensyn til </w:t>
      </w:r>
      <w:r w:rsidR="009A3F60">
        <w:rPr>
          <w:iCs/>
        </w:rPr>
        <w:t>omkring</w:t>
      </w:r>
      <w:r w:rsidRPr="00672AE3">
        <w:rPr>
          <w:iCs/>
        </w:rPr>
        <w:t>liggende naboer</w:t>
      </w:r>
      <w:r w:rsidR="009A3F60">
        <w:rPr>
          <w:iCs/>
        </w:rPr>
        <w:t>/eiendommer</w:t>
      </w:r>
      <w:r w:rsidRPr="00672AE3">
        <w:rPr>
          <w:iCs/>
        </w:rPr>
        <w:t xml:space="preserve">. I den grad Fremleietaker benytter andre arealer i nær tilknytning til </w:t>
      </w:r>
      <w:r w:rsidR="00126CD1">
        <w:rPr>
          <w:iCs/>
        </w:rPr>
        <w:t>L</w:t>
      </w:r>
      <w:r w:rsidRPr="00672AE3">
        <w:rPr>
          <w:iCs/>
        </w:rPr>
        <w:t>eieobjektet</w:t>
      </w:r>
      <w:r w:rsidR="009A3F60">
        <w:rPr>
          <w:iCs/>
        </w:rPr>
        <w:t>,</w:t>
      </w:r>
      <w:r w:rsidRPr="00672AE3">
        <w:rPr>
          <w:iCs/>
        </w:rPr>
        <w:t xml:space="preserve"> forplikter Fremleietaker seg </w:t>
      </w:r>
      <w:r w:rsidR="005449CD">
        <w:rPr>
          <w:iCs/>
        </w:rPr>
        <w:t xml:space="preserve">til </w:t>
      </w:r>
      <w:r w:rsidR="009A3F60">
        <w:rPr>
          <w:iCs/>
        </w:rPr>
        <w:t xml:space="preserve">å benytte </w:t>
      </w:r>
      <w:r w:rsidRPr="00672AE3">
        <w:rPr>
          <w:iCs/>
        </w:rPr>
        <w:t>også</w:t>
      </w:r>
      <w:r w:rsidR="009A3F60">
        <w:rPr>
          <w:iCs/>
        </w:rPr>
        <w:t xml:space="preserve"> disse arealene på samme hensynsfulle</w:t>
      </w:r>
      <w:r w:rsidR="00575AD6">
        <w:rPr>
          <w:iCs/>
        </w:rPr>
        <w:t xml:space="preserve"> måte</w:t>
      </w:r>
      <w:r w:rsidR="008674FD">
        <w:rPr>
          <w:iCs/>
        </w:rPr>
        <w:t xml:space="preserve">, </w:t>
      </w:r>
      <w:bookmarkStart w:id="33" w:name="_Hlk170820877"/>
      <w:r w:rsidR="008674FD" w:rsidRPr="00D279A3">
        <w:t xml:space="preserve">da bussanlegg med støttefunksjoner av utenforstående oppfattes som ett </w:t>
      </w:r>
      <w:r w:rsidR="008674FD" w:rsidRPr="00AB3D19">
        <w:t>anlegg</w:t>
      </w:r>
      <w:bookmarkEnd w:id="33"/>
      <w:r w:rsidR="009A3F60">
        <w:rPr>
          <w:iCs/>
        </w:rPr>
        <w:t xml:space="preserve">. </w:t>
      </w:r>
      <w:r w:rsidRPr="00672AE3">
        <w:rPr>
          <w:iCs/>
        </w:rPr>
        <w:t xml:space="preserve"> </w:t>
      </w:r>
    </w:p>
    <w:p w14:paraId="26D89D10" w14:textId="56FACF3A" w:rsidR="009A3F60" w:rsidRPr="00672AE3" w:rsidRDefault="009A3F60" w:rsidP="009A3F60">
      <w:pPr>
        <w:pStyle w:val="Nummerertavsnitt"/>
        <w:jc w:val="both"/>
        <w:rPr>
          <w:i/>
        </w:rPr>
      </w:pPr>
      <w:bookmarkStart w:id="34" w:name="_Hlk170820903"/>
      <w:proofErr w:type="gramStart"/>
      <w:r>
        <w:t>For øvrig</w:t>
      </w:r>
      <w:proofErr w:type="gramEnd"/>
      <w:r>
        <w:t xml:space="preserve"> gjelder Hovedleieavtalen punkt 10 tilsvarende så langt den passer</w:t>
      </w:r>
      <w:r w:rsidR="00421E75">
        <w:t>.</w:t>
      </w:r>
      <w:r w:rsidR="008674FD">
        <w:t xml:space="preserve"> Når det gjelder utbedringer, er</w:t>
      </w:r>
      <w:r w:rsidR="008674FD" w:rsidRPr="00D279A3">
        <w:rPr>
          <w:rFonts w:cstheme="minorHAnsi"/>
        </w:rPr>
        <w:t xml:space="preserve"> </w:t>
      </w:r>
      <w:bookmarkStart w:id="35" w:name="_Hlk170849742"/>
      <w:r w:rsidR="008674FD" w:rsidRPr="00D279A3">
        <w:rPr>
          <w:rFonts w:cstheme="minorHAnsi"/>
        </w:rPr>
        <w:t>Fremutleiers ansvar likevel begrenset til å følge opp at Hovedutleier oppfyller sine forpliktelser iht. Hovedleieavtalen. Dette inkluderer fremsettelse og oppfølging av reklamasjonskrav o.l., men ikke plikt til å reise søksmål eller ta andre rettslige skritt mot Hovedutleier.</w:t>
      </w:r>
      <w:r>
        <w:t xml:space="preserve"> </w:t>
      </w:r>
      <w:bookmarkEnd w:id="35"/>
    </w:p>
    <w:bookmarkEnd w:id="34"/>
    <w:p w14:paraId="6603463D" w14:textId="0EA8C386" w:rsidR="00745122" w:rsidRDefault="00D9473E" w:rsidP="005B035D">
      <w:pPr>
        <w:pStyle w:val="Heading1"/>
        <w:keepNext w:val="0"/>
        <w:jc w:val="both"/>
      </w:pPr>
      <w:r>
        <w:t xml:space="preserve">virksomhetsskilt mm. </w:t>
      </w:r>
    </w:p>
    <w:p w14:paraId="26AA8EB1" w14:textId="7DA04F99" w:rsidR="00745122" w:rsidRPr="00D9473E" w:rsidRDefault="00D9473E" w:rsidP="00D9473E">
      <w:pPr>
        <w:pStyle w:val="Heading2"/>
        <w:rPr>
          <w:b w:val="0"/>
          <w:bCs/>
        </w:rPr>
      </w:pPr>
      <w:r w:rsidRPr="00D9473E">
        <w:rPr>
          <w:b w:val="0"/>
          <w:bCs/>
        </w:rPr>
        <w:t>Hovedleieavtalens punkt 11.1 gjelder tilsvarende mellom partene</w:t>
      </w:r>
      <w:r w:rsidR="00DE42C1">
        <w:rPr>
          <w:b w:val="0"/>
          <w:bCs/>
        </w:rPr>
        <w:t>.</w:t>
      </w:r>
    </w:p>
    <w:p w14:paraId="005A8AF3" w14:textId="6EECD1EA" w:rsidR="008B69CD" w:rsidRDefault="008B69CD" w:rsidP="008B69CD">
      <w:pPr>
        <w:pStyle w:val="Heading1"/>
        <w:keepNext w:val="0"/>
        <w:jc w:val="both"/>
      </w:pPr>
      <w:bookmarkStart w:id="36" w:name="_Ref531865793"/>
      <w:bookmarkStart w:id="37" w:name="_Ref531865718"/>
      <w:r w:rsidRPr="00745122">
        <w:t>fremLEIETAKERS ENDRING AV LEIEOBJEKTET</w:t>
      </w:r>
      <w:bookmarkEnd w:id="36"/>
    </w:p>
    <w:p w14:paraId="07794238" w14:textId="51AB2255" w:rsidR="00317336" w:rsidRDefault="008B69CD" w:rsidP="008B69CD">
      <w:pPr>
        <w:pStyle w:val="Heading2"/>
        <w:rPr>
          <w:b w:val="0"/>
          <w:bCs/>
        </w:rPr>
      </w:pPr>
      <w:r w:rsidRPr="008B69CD">
        <w:rPr>
          <w:b w:val="0"/>
          <w:bCs/>
        </w:rPr>
        <w:t xml:space="preserve">Bestemmelsene om rett til å kreve endringer </w:t>
      </w:r>
      <w:r w:rsidR="008674FD">
        <w:rPr>
          <w:b w:val="0"/>
          <w:bCs/>
        </w:rPr>
        <w:t>i Leieobjektet</w:t>
      </w:r>
      <w:r w:rsidRPr="008B69CD">
        <w:rPr>
          <w:b w:val="0"/>
          <w:bCs/>
        </w:rPr>
        <w:t xml:space="preserve"> etter bestemmelsene i Hovedleieavtalens punkt 12 kan ikke påberopes av Fremleietaker</w:t>
      </w:r>
      <w:r w:rsidR="00317336">
        <w:rPr>
          <w:b w:val="0"/>
          <w:bCs/>
        </w:rPr>
        <w:t xml:space="preserve"> under denne Fremleieavtalen</w:t>
      </w:r>
      <w:r w:rsidR="00A1479C">
        <w:rPr>
          <w:b w:val="0"/>
          <w:bCs/>
        </w:rPr>
        <w:t xml:space="preserve">. </w:t>
      </w:r>
    </w:p>
    <w:p w14:paraId="043C771F" w14:textId="1691249D" w:rsidR="00317336" w:rsidRDefault="008B69CD" w:rsidP="008B69CD">
      <w:pPr>
        <w:pStyle w:val="Heading2"/>
        <w:rPr>
          <w:b w:val="0"/>
          <w:bCs/>
        </w:rPr>
      </w:pPr>
      <w:r w:rsidRPr="008B69CD">
        <w:rPr>
          <w:b w:val="0"/>
          <w:bCs/>
        </w:rPr>
        <w:t>Ved ønske om endringer</w:t>
      </w:r>
      <w:r w:rsidR="00317336">
        <w:rPr>
          <w:b w:val="0"/>
          <w:bCs/>
        </w:rPr>
        <w:t xml:space="preserve"> fra Fremleietakers side skal dette </w:t>
      </w:r>
      <w:r w:rsidRPr="008B69CD">
        <w:rPr>
          <w:b w:val="0"/>
          <w:bCs/>
        </w:rPr>
        <w:t>avtales</w:t>
      </w:r>
      <w:r w:rsidR="00317336">
        <w:rPr>
          <w:b w:val="0"/>
          <w:bCs/>
        </w:rPr>
        <w:t xml:space="preserve"> </w:t>
      </w:r>
      <w:r w:rsidRPr="008B69CD">
        <w:rPr>
          <w:b w:val="0"/>
          <w:bCs/>
        </w:rPr>
        <w:t>særskilt</w:t>
      </w:r>
      <w:r w:rsidR="00317336">
        <w:rPr>
          <w:b w:val="0"/>
          <w:bCs/>
        </w:rPr>
        <w:t xml:space="preserve"> mellom partene</w:t>
      </w:r>
      <w:r w:rsidR="008674FD">
        <w:rPr>
          <w:b w:val="0"/>
          <w:bCs/>
        </w:rPr>
        <w:t xml:space="preserve">, </w:t>
      </w:r>
      <w:bookmarkStart w:id="38" w:name="_Hlk170821234"/>
      <w:r w:rsidR="008674FD">
        <w:rPr>
          <w:b w:val="0"/>
          <w:bCs/>
        </w:rPr>
        <w:t>og forutsetter at Fremutleier får samtykke for slike endringer fra Hovedutleier i den grad det er påkrevd etter Hovedleieavtalen</w:t>
      </w:r>
      <w:r w:rsidRPr="008B69CD">
        <w:rPr>
          <w:b w:val="0"/>
          <w:bCs/>
        </w:rPr>
        <w:t xml:space="preserve">. </w:t>
      </w:r>
    </w:p>
    <w:bookmarkEnd w:id="38"/>
    <w:p w14:paraId="77919F4E" w14:textId="2752CAFA" w:rsidR="00317336" w:rsidRDefault="00255D34" w:rsidP="008B69CD">
      <w:pPr>
        <w:pStyle w:val="Heading2"/>
        <w:rPr>
          <w:b w:val="0"/>
          <w:bCs/>
        </w:rPr>
      </w:pPr>
      <w:r>
        <w:rPr>
          <w:b w:val="0"/>
          <w:bCs/>
        </w:rPr>
        <w:t>Hovedutleier</w:t>
      </w:r>
      <w:r w:rsidR="00FD2496">
        <w:rPr>
          <w:b w:val="0"/>
          <w:bCs/>
        </w:rPr>
        <w:t xml:space="preserve"> og </w:t>
      </w:r>
      <w:r w:rsidR="00317336">
        <w:rPr>
          <w:b w:val="0"/>
          <w:bCs/>
        </w:rPr>
        <w:t xml:space="preserve">Fremutleier </w:t>
      </w:r>
      <w:bookmarkStart w:id="39" w:name="_Hlk170389712"/>
      <w:r w:rsidR="00317336">
        <w:rPr>
          <w:b w:val="0"/>
          <w:bCs/>
        </w:rPr>
        <w:t>ha</w:t>
      </w:r>
      <w:r w:rsidR="00A1479C">
        <w:rPr>
          <w:b w:val="0"/>
          <w:bCs/>
        </w:rPr>
        <w:t>r</w:t>
      </w:r>
      <w:r w:rsidR="00317336">
        <w:rPr>
          <w:b w:val="0"/>
          <w:bCs/>
        </w:rPr>
        <w:t xml:space="preserve"> rett til å gjennomføre</w:t>
      </w:r>
      <w:r w:rsidR="008B69CD" w:rsidRPr="008B69CD">
        <w:rPr>
          <w:b w:val="0"/>
          <w:bCs/>
        </w:rPr>
        <w:t xml:space="preserve"> endringer </w:t>
      </w:r>
      <w:r w:rsidR="00317336">
        <w:rPr>
          <w:b w:val="0"/>
          <w:bCs/>
        </w:rPr>
        <w:t>i/på Eiendommen/</w:t>
      </w:r>
      <w:r w:rsidR="00126CD1">
        <w:rPr>
          <w:b w:val="0"/>
          <w:bCs/>
        </w:rPr>
        <w:t>L</w:t>
      </w:r>
      <w:r w:rsidR="008B69CD" w:rsidRPr="008B69CD">
        <w:rPr>
          <w:b w:val="0"/>
          <w:bCs/>
        </w:rPr>
        <w:t xml:space="preserve">eieobjektet. Ved slike endringer utvides denne avtalen til å omfatte </w:t>
      </w:r>
      <w:r w:rsidR="00A1479C">
        <w:rPr>
          <w:b w:val="0"/>
          <w:bCs/>
        </w:rPr>
        <w:t>også endringene</w:t>
      </w:r>
      <w:r w:rsidR="008B69CD" w:rsidRPr="008B69CD">
        <w:rPr>
          <w:b w:val="0"/>
          <w:bCs/>
        </w:rPr>
        <w:t xml:space="preserve">. </w:t>
      </w:r>
    </w:p>
    <w:bookmarkEnd w:id="39"/>
    <w:p w14:paraId="60F91FDE" w14:textId="7E502B7D" w:rsidR="008B69CD" w:rsidRPr="008B69CD" w:rsidRDefault="008B69CD" w:rsidP="008B69CD">
      <w:pPr>
        <w:pStyle w:val="Heading2"/>
        <w:rPr>
          <w:b w:val="0"/>
          <w:bCs/>
        </w:rPr>
      </w:pPr>
      <w:r w:rsidRPr="008B69CD">
        <w:rPr>
          <w:b w:val="0"/>
          <w:bCs/>
        </w:rPr>
        <w:t xml:space="preserve">Fremleietaker skal ved </w:t>
      </w:r>
      <w:r w:rsidR="00317336">
        <w:rPr>
          <w:b w:val="0"/>
          <w:bCs/>
        </w:rPr>
        <w:t xml:space="preserve">gjennomføring av </w:t>
      </w:r>
      <w:r w:rsidRPr="008B69CD">
        <w:rPr>
          <w:b w:val="0"/>
          <w:bCs/>
        </w:rPr>
        <w:t>endringer</w:t>
      </w:r>
      <w:r w:rsidR="00FD2496">
        <w:rPr>
          <w:b w:val="0"/>
          <w:bCs/>
        </w:rPr>
        <w:t xml:space="preserve"> </w:t>
      </w:r>
      <w:r w:rsidR="00317336">
        <w:rPr>
          <w:b w:val="0"/>
          <w:bCs/>
        </w:rPr>
        <w:t>nev</w:t>
      </w:r>
      <w:r w:rsidR="008674FD">
        <w:rPr>
          <w:b w:val="0"/>
          <w:bCs/>
        </w:rPr>
        <w:t>n</w:t>
      </w:r>
      <w:r w:rsidR="00317336">
        <w:rPr>
          <w:b w:val="0"/>
          <w:bCs/>
        </w:rPr>
        <w:t>t i punkt 1</w:t>
      </w:r>
      <w:r w:rsidR="004A3B86">
        <w:rPr>
          <w:b w:val="0"/>
          <w:bCs/>
        </w:rPr>
        <w:t>2</w:t>
      </w:r>
      <w:r w:rsidR="00317336">
        <w:rPr>
          <w:b w:val="0"/>
          <w:bCs/>
        </w:rPr>
        <w:t>.3</w:t>
      </w:r>
      <w:r w:rsidRPr="008B69CD">
        <w:rPr>
          <w:b w:val="0"/>
          <w:bCs/>
        </w:rPr>
        <w:t xml:space="preserve"> ikke </w:t>
      </w:r>
      <w:r w:rsidR="00A1479C">
        <w:rPr>
          <w:b w:val="0"/>
          <w:bCs/>
        </w:rPr>
        <w:t xml:space="preserve">svare noe </w:t>
      </w:r>
      <w:r w:rsidR="00317336">
        <w:rPr>
          <w:b w:val="0"/>
          <w:bCs/>
        </w:rPr>
        <w:t>tillegg til L</w:t>
      </w:r>
      <w:r w:rsidRPr="008B69CD">
        <w:rPr>
          <w:b w:val="0"/>
          <w:bCs/>
        </w:rPr>
        <w:t>eie</w:t>
      </w:r>
      <w:r w:rsidR="00317336">
        <w:rPr>
          <w:b w:val="0"/>
          <w:bCs/>
        </w:rPr>
        <w:t>n,</w:t>
      </w:r>
      <w:r w:rsidRPr="008B69CD">
        <w:rPr>
          <w:b w:val="0"/>
          <w:bCs/>
        </w:rPr>
        <w:t xml:space="preserve"> med mindre endringen kommer Fremleietaker til gode i form av besparelser – eksempelvis </w:t>
      </w:r>
      <w:r w:rsidR="00A1479C">
        <w:rPr>
          <w:b w:val="0"/>
          <w:bCs/>
        </w:rPr>
        <w:t xml:space="preserve">gjennom </w:t>
      </w:r>
      <w:r w:rsidRPr="008B69CD">
        <w:rPr>
          <w:b w:val="0"/>
          <w:bCs/>
        </w:rPr>
        <w:t xml:space="preserve">reduserte </w:t>
      </w:r>
      <w:r w:rsidR="00582F52" w:rsidRPr="008B69CD">
        <w:rPr>
          <w:b w:val="0"/>
          <w:bCs/>
        </w:rPr>
        <w:t>drivstoffkostnader</w:t>
      </w:r>
      <w:r w:rsidRPr="008B69CD">
        <w:rPr>
          <w:b w:val="0"/>
          <w:bCs/>
        </w:rPr>
        <w:t>, redusert vannforbruk, redusert tomkjøring/</w:t>
      </w:r>
      <w:proofErr w:type="spellStart"/>
      <w:r w:rsidRPr="008B69CD">
        <w:rPr>
          <w:b w:val="0"/>
          <w:bCs/>
        </w:rPr>
        <w:t>stanstid</w:t>
      </w:r>
      <w:proofErr w:type="spellEnd"/>
      <w:r w:rsidRPr="008B69CD">
        <w:rPr>
          <w:b w:val="0"/>
          <w:bCs/>
        </w:rPr>
        <w:t xml:space="preserve"> e</w:t>
      </w:r>
      <w:r w:rsidR="00A1479C">
        <w:rPr>
          <w:b w:val="0"/>
          <w:bCs/>
        </w:rPr>
        <w:t>lle</w:t>
      </w:r>
      <w:r w:rsidRPr="008B69CD">
        <w:rPr>
          <w:b w:val="0"/>
          <w:bCs/>
        </w:rPr>
        <w:t xml:space="preserve">r lignende. Ved slik besparelse skal Fremleietaker bekoste </w:t>
      </w:r>
      <w:r w:rsidR="00317336">
        <w:rPr>
          <w:b w:val="0"/>
          <w:bCs/>
        </w:rPr>
        <w:t>den aktuelle endringen</w:t>
      </w:r>
      <w:r w:rsidRPr="008B69CD">
        <w:rPr>
          <w:b w:val="0"/>
          <w:bCs/>
        </w:rPr>
        <w:t xml:space="preserve"> </w:t>
      </w:r>
      <w:r w:rsidR="00A1479C">
        <w:rPr>
          <w:b w:val="0"/>
          <w:bCs/>
        </w:rPr>
        <w:t>gjennom tilsvarende økning i</w:t>
      </w:r>
      <w:r w:rsidRPr="008B69CD">
        <w:rPr>
          <w:b w:val="0"/>
          <w:bCs/>
        </w:rPr>
        <w:t xml:space="preserve"> </w:t>
      </w:r>
      <w:r w:rsidR="00317336">
        <w:rPr>
          <w:b w:val="0"/>
          <w:bCs/>
        </w:rPr>
        <w:t>L</w:t>
      </w:r>
      <w:r w:rsidRPr="008B69CD">
        <w:rPr>
          <w:b w:val="0"/>
          <w:bCs/>
        </w:rPr>
        <w:t>eien, likevel slik at</w:t>
      </w:r>
      <w:r w:rsidR="00A1479C">
        <w:rPr>
          <w:b w:val="0"/>
          <w:bCs/>
        </w:rPr>
        <w:t xml:space="preserve"> økningen</w:t>
      </w:r>
      <w:r w:rsidRPr="008B69CD">
        <w:rPr>
          <w:b w:val="0"/>
          <w:bCs/>
        </w:rPr>
        <w:t xml:space="preserve"> ikke skal </w:t>
      </w:r>
      <w:r w:rsidR="00317336">
        <w:rPr>
          <w:b w:val="0"/>
          <w:bCs/>
        </w:rPr>
        <w:t xml:space="preserve">overstige </w:t>
      </w:r>
      <w:r w:rsidRPr="008B69CD">
        <w:rPr>
          <w:b w:val="0"/>
          <w:bCs/>
        </w:rPr>
        <w:t xml:space="preserve">besparelsen. </w:t>
      </w:r>
    </w:p>
    <w:p w14:paraId="65F50996" w14:textId="77777777" w:rsidR="008B69CD" w:rsidRDefault="008B69CD" w:rsidP="008B69CD">
      <w:pPr>
        <w:pStyle w:val="Heading1"/>
        <w:keepNext w:val="0"/>
        <w:jc w:val="both"/>
      </w:pPr>
      <w:bookmarkStart w:id="40" w:name="_Ref531866091"/>
      <w:bookmarkEnd w:id="37"/>
      <w:r>
        <w:t>Vedlikehold og utskiftninger</w:t>
      </w:r>
    </w:p>
    <w:p w14:paraId="047DA014" w14:textId="0A1A9D57" w:rsidR="008B69CD" w:rsidRDefault="008B69CD" w:rsidP="008B69CD">
      <w:pPr>
        <w:pStyle w:val="Heading2"/>
        <w:rPr>
          <w:b w:val="0"/>
          <w:bCs/>
        </w:rPr>
      </w:pPr>
      <w:r w:rsidRPr="00D42AA4">
        <w:rPr>
          <w:b w:val="0"/>
          <w:bCs/>
        </w:rPr>
        <w:t>Hovedleieavtalens punkt 13 gjelder tilsvarende mellom partene</w:t>
      </w:r>
      <w:r>
        <w:rPr>
          <w:b w:val="0"/>
          <w:bCs/>
        </w:rPr>
        <w:t xml:space="preserve"> så langt den passer, men Fremutleier</w:t>
      </w:r>
      <w:r w:rsidR="00EE78D9">
        <w:rPr>
          <w:b w:val="0"/>
          <w:bCs/>
        </w:rPr>
        <w:t xml:space="preserve">s </w:t>
      </w:r>
      <w:r w:rsidR="00EE78D9" w:rsidRPr="00EE78D9">
        <w:rPr>
          <w:b w:val="0"/>
          <w:bCs/>
        </w:rPr>
        <w:t xml:space="preserve">ansvar </w:t>
      </w:r>
      <w:r w:rsidR="00EE78D9">
        <w:rPr>
          <w:b w:val="0"/>
          <w:bCs/>
        </w:rPr>
        <w:t xml:space="preserve">er </w:t>
      </w:r>
      <w:r w:rsidR="00EE78D9" w:rsidRPr="00EE78D9">
        <w:rPr>
          <w:b w:val="0"/>
          <w:bCs/>
        </w:rPr>
        <w:t>likevel begrenset til å følge opp at Hovedutleier oppfyller sine forpliktelser iht. Hovedleieavtalen. Dette inkluderer fremsettelse og oppfølging av reklamasjonskrav o.l., men ikke plikt til å reise søksmål eller ta andre rettslige skritt mot Hovedutleier.</w:t>
      </w:r>
    </w:p>
    <w:p w14:paraId="5F6FA434" w14:textId="3469BCC4" w:rsidR="00317336" w:rsidRDefault="00317336" w:rsidP="00317336">
      <w:pPr>
        <w:pStyle w:val="Heading1"/>
      </w:pPr>
      <w:r>
        <w:t xml:space="preserve">Fremleie og overdragelse </w:t>
      </w:r>
    </w:p>
    <w:p w14:paraId="606C9F10" w14:textId="3BF40FC1" w:rsidR="00317336" w:rsidRDefault="0093381B" w:rsidP="0093381B">
      <w:pPr>
        <w:pStyle w:val="Nummerertavsnitt"/>
        <w:jc w:val="both"/>
      </w:pPr>
      <w:bookmarkStart w:id="41" w:name="_Hlk170378792"/>
      <w:r w:rsidRPr="00745122">
        <w:t xml:space="preserve">Fremleie av </w:t>
      </w:r>
      <w:r w:rsidR="00DA3770">
        <w:t>Leieobjektet</w:t>
      </w:r>
      <w:r w:rsidRPr="00745122">
        <w:t xml:space="preserve">, helt eller delvis, må ikke finne sted uten Fremutleiers skriftlige forhåndssamtykke. </w:t>
      </w:r>
      <w:bookmarkStart w:id="42" w:name="_Hlk170821353"/>
      <w:r w:rsidRPr="00745122">
        <w:t xml:space="preserve">Samtykke </w:t>
      </w:r>
      <w:r w:rsidR="00EE78D9">
        <w:t xml:space="preserve">kan nektes på fritt </w:t>
      </w:r>
      <w:r>
        <w:t>grunn</w:t>
      </w:r>
      <w:r w:rsidR="00EE78D9">
        <w:t>lag</w:t>
      </w:r>
      <w:r w:rsidRPr="00745122">
        <w:t>.</w:t>
      </w:r>
      <w:r>
        <w:t xml:space="preserve"> </w:t>
      </w:r>
      <w:r w:rsidR="00317336" w:rsidRPr="00317336">
        <w:t xml:space="preserve"> </w:t>
      </w:r>
      <w:r>
        <w:t>T</w:t>
      </w:r>
      <w:r w:rsidR="00317336" w:rsidRPr="00317336">
        <w:t xml:space="preserve">illatelse til videre fremleie </w:t>
      </w:r>
      <w:r>
        <w:t>kan gis under forutsetning at</w:t>
      </w:r>
      <w:r w:rsidR="00317336" w:rsidRPr="00317336">
        <w:t xml:space="preserve"> </w:t>
      </w:r>
      <w:r>
        <w:t>Fremutleier</w:t>
      </w:r>
      <w:r w:rsidR="00317336" w:rsidRPr="00317336">
        <w:t xml:space="preserve"> godkjenne</w:t>
      </w:r>
      <w:r>
        <w:t>r</w:t>
      </w:r>
      <w:r w:rsidR="00317336" w:rsidRPr="00317336">
        <w:t xml:space="preserve"> </w:t>
      </w:r>
      <w:r>
        <w:t>vilkårene</w:t>
      </w:r>
      <w:r w:rsidR="00317336" w:rsidRPr="00317336">
        <w:t xml:space="preserve"> i </w:t>
      </w:r>
      <w:r>
        <w:t>den aktuelle frem</w:t>
      </w:r>
      <w:r w:rsidR="00317336" w:rsidRPr="00317336">
        <w:t>leiekontrakten</w:t>
      </w:r>
      <w:r w:rsidR="00EE78D9">
        <w:t xml:space="preserve"> og at slik fremleie er innenfor det Fremutleier har rett til etter Hovedleieavtalen</w:t>
      </w:r>
      <w:r w:rsidR="00317336" w:rsidRPr="00317336">
        <w:t>. Bestemmelsene om fremleie i Hovedleieavtalens punkt 14</w:t>
      </w:r>
      <w:r w:rsidR="00BE4B00">
        <w:t xml:space="preserve"> </w:t>
      </w:r>
      <w:r w:rsidR="00317336" w:rsidRPr="00317336">
        <w:t xml:space="preserve">fravikes </w:t>
      </w:r>
      <w:proofErr w:type="gramStart"/>
      <w:r w:rsidR="00317336" w:rsidRPr="00317336">
        <w:t>for øvrig</w:t>
      </w:r>
      <w:proofErr w:type="gramEnd"/>
      <w:r w:rsidR="00317336" w:rsidRPr="00317336">
        <w:t xml:space="preserve"> i sin helhet.</w:t>
      </w:r>
    </w:p>
    <w:p w14:paraId="18736C4B" w14:textId="60FF2435" w:rsidR="003C2B0F" w:rsidRDefault="003C2B0F" w:rsidP="003C2B0F">
      <w:pPr>
        <w:pStyle w:val="Nummerertavsnitt"/>
      </w:pPr>
      <w:bookmarkStart w:id="43" w:name="_Hlk170847797"/>
      <w:bookmarkEnd w:id="41"/>
      <w:bookmarkEnd w:id="42"/>
      <w:r>
        <w:t>Fremleietaker har ikke rett til å overdra sine rettigheter og forpliktelser etter kontrakten uten at Fremutleier</w:t>
      </w:r>
      <w:r w:rsidR="00BE4B00">
        <w:t xml:space="preserve"> og Hovedutleier</w:t>
      </w:r>
      <w:r>
        <w:t xml:space="preserve"> på forhånd har gitt skriftlig samtykke. Samtykke kan nektes på fritt grunnlag. </w:t>
      </w:r>
    </w:p>
    <w:p w14:paraId="63C0B032" w14:textId="79728B7B" w:rsidR="003D0140" w:rsidRPr="003D0140" w:rsidRDefault="00BE4B00" w:rsidP="003C2B0F">
      <w:pPr>
        <w:pStyle w:val="Nummerertavsnitt"/>
      </w:pPr>
      <w:bookmarkStart w:id="44" w:name="_Hlk170847833"/>
      <w:bookmarkEnd w:id="43"/>
      <w:r>
        <w:t>Fremut</w:t>
      </w:r>
      <w:r w:rsidR="003D0140" w:rsidRPr="003D0140">
        <w:t>leier har rett til å overdra sine rettigheter og forpliktelser etter kontrakten</w:t>
      </w:r>
      <w:r>
        <w:t xml:space="preserve">, f.eks. som følge av </w:t>
      </w:r>
      <w:r w:rsidR="003D0140" w:rsidRPr="003D0140">
        <w:t>endringer i det offentliges organisering og ansvarsforhold innenfor samferdsel og kollektivtrafikk i Oslo og Akershus</w:t>
      </w:r>
      <w:r>
        <w:t xml:space="preserve">. </w:t>
      </w:r>
    </w:p>
    <w:bookmarkEnd w:id="44"/>
    <w:p w14:paraId="70505CEC" w14:textId="77777777" w:rsidR="00053CF8" w:rsidRDefault="00053CF8" w:rsidP="00053CF8">
      <w:pPr>
        <w:pStyle w:val="Heading1"/>
        <w:keepNext w:val="0"/>
        <w:jc w:val="both"/>
      </w:pPr>
      <w:r w:rsidRPr="00745122">
        <w:t>FRAFLYTTING</w:t>
      </w:r>
    </w:p>
    <w:p w14:paraId="5609BC26" w14:textId="3A5DD3BD" w:rsidR="00053CF8" w:rsidRDefault="00053CF8" w:rsidP="00053CF8">
      <w:pPr>
        <w:pStyle w:val="Nummerertavsnitt"/>
        <w:jc w:val="both"/>
      </w:pPr>
      <w:r>
        <w:t>Hovedleieavtalen punkt 15 gjelder tilsvarende mellom partene</w:t>
      </w:r>
      <w:r w:rsidR="009D420A">
        <w:t>.</w:t>
      </w:r>
    </w:p>
    <w:p w14:paraId="35110E4D" w14:textId="3C90BC6C" w:rsidR="00053CF8" w:rsidRDefault="00053CF8" w:rsidP="00053CF8">
      <w:pPr>
        <w:pStyle w:val="Nummerertavsnitt"/>
      </w:pPr>
      <w:r w:rsidRPr="00C806DC">
        <w:t xml:space="preserve">Fremleietaker </w:t>
      </w:r>
      <w:r>
        <w:t xml:space="preserve">må akseptere gjennomføring av nødvendige </w:t>
      </w:r>
      <w:r w:rsidRPr="00C806DC">
        <w:t>tiltak på Eiendommen de siste 6 måneder før utløpet av Kjørekontrakten for å klargjøre Eiendommen/</w:t>
      </w:r>
      <w:r w:rsidR="00DA3770">
        <w:t>Leieobjektet</w:t>
      </w:r>
      <w:r w:rsidRPr="00C806DC">
        <w:t xml:space="preserve"> for eventuell ny operatør/Fremleietaker</w:t>
      </w:r>
      <w:r w:rsidR="003D0140">
        <w:t>.</w:t>
      </w:r>
      <w:r>
        <w:t xml:space="preserve"> </w:t>
      </w:r>
    </w:p>
    <w:p w14:paraId="1765D6D3" w14:textId="17994F02" w:rsidR="00053CF8" w:rsidRPr="00053CF8" w:rsidRDefault="00053CF8" w:rsidP="00053CF8">
      <w:pPr>
        <w:pStyle w:val="Nummerertavsnitt"/>
      </w:pPr>
      <w:r>
        <w:t xml:space="preserve">Arbeider som nevnt under punkt </w:t>
      </w:r>
      <w:r w:rsidR="0016615B">
        <w:t>15.2</w:t>
      </w:r>
      <w:r>
        <w:t xml:space="preserve"> skal ikke under noen omstendigheter gi Frem</w:t>
      </w:r>
      <w:r w:rsidR="00BE4B00">
        <w:t>leietaker</w:t>
      </w:r>
      <w:r>
        <w:t xml:space="preserve"> krav på erstatning eller avslag i Leien. </w:t>
      </w:r>
    </w:p>
    <w:p w14:paraId="657763B9" w14:textId="77777777" w:rsidR="003D0140" w:rsidRDefault="003D0140" w:rsidP="003D0140">
      <w:pPr>
        <w:pStyle w:val="Heading1"/>
      </w:pPr>
      <w:r>
        <w:t>Konkurs</w:t>
      </w:r>
    </w:p>
    <w:p w14:paraId="3039936A" w14:textId="77777777" w:rsidR="003D0140" w:rsidRDefault="003D0140" w:rsidP="003D0140">
      <w:pPr>
        <w:pStyle w:val="Heading2"/>
        <w:rPr>
          <w:b w:val="0"/>
          <w:bCs/>
        </w:rPr>
      </w:pPr>
      <w:r w:rsidRPr="006926FF">
        <w:rPr>
          <w:b w:val="0"/>
          <w:bCs/>
        </w:rPr>
        <w:t>Hovedleieavtalens punkt 16 gjelder tilsvarende mellom partene</w:t>
      </w:r>
      <w:r>
        <w:rPr>
          <w:b w:val="0"/>
          <w:bCs/>
        </w:rPr>
        <w:t xml:space="preserve">. </w:t>
      </w:r>
    </w:p>
    <w:p w14:paraId="0E995C01" w14:textId="052716A1" w:rsidR="0093381B" w:rsidRDefault="003D0140" w:rsidP="003D0140">
      <w:pPr>
        <w:pStyle w:val="Heading2"/>
        <w:rPr>
          <w:b w:val="0"/>
          <w:bCs/>
        </w:rPr>
      </w:pPr>
      <w:r w:rsidRPr="00BD6727">
        <w:rPr>
          <w:b w:val="0"/>
          <w:bCs/>
        </w:rPr>
        <w:t xml:space="preserve">Ved Fremleietakers fravikelse som følge av konkurs gjelder betalingsplikten etter punkt </w:t>
      </w:r>
      <w:r w:rsidR="009A3F60">
        <w:rPr>
          <w:b w:val="0"/>
          <w:bCs/>
        </w:rPr>
        <w:t>1</w:t>
      </w:r>
      <w:r w:rsidR="00B8792A">
        <w:rPr>
          <w:b w:val="0"/>
          <w:bCs/>
        </w:rPr>
        <w:t>9</w:t>
      </w:r>
      <w:r w:rsidR="009A3F60">
        <w:rPr>
          <w:b w:val="0"/>
          <w:bCs/>
        </w:rPr>
        <w:t xml:space="preserve">.2 </w:t>
      </w:r>
      <w:r w:rsidR="00FD2496">
        <w:rPr>
          <w:b w:val="0"/>
          <w:bCs/>
        </w:rPr>
        <w:t xml:space="preserve">nedenfor </w:t>
      </w:r>
      <w:r w:rsidRPr="00BD6727">
        <w:rPr>
          <w:b w:val="0"/>
          <w:bCs/>
        </w:rPr>
        <w:t xml:space="preserve">tilsvarende. </w:t>
      </w:r>
    </w:p>
    <w:p w14:paraId="4E85E0D0" w14:textId="77777777" w:rsidR="003D0140" w:rsidRDefault="003D0140" w:rsidP="003D0140">
      <w:pPr>
        <w:pStyle w:val="Heading1"/>
        <w:keepNext w:val="0"/>
        <w:jc w:val="both"/>
      </w:pPr>
      <w:r w:rsidRPr="00745122">
        <w:t>FORSIKRING</w:t>
      </w:r>
    </w:p>
    <w:p w14:paraId="5E371D58" w14:textId="39DBB8D0" w:rsidR="006B5964" w:rsidRDefault="006B5964" w:rsidP="009226B6">
      <w:pPr>
        <w:pStyle w:val="Heading2"/>
        <w:rPr>
          <w:b w:val="0"/>
          <w:bCs/>
        </w:rPr>
      </w:pPr>
      <w:r w:rsidRPr="00C6148B">
        <w:rPr>
          <w:b w:val="0"/>
          <w:bCs/>
        </w:rPr>
        <w:t xml:space="preserve">Fremleietaker forsikrer </w:t>
      </w:r>
      <w:r w:rsidR="00DE42C1" w:rsidRPr="00C6148B">
        <w:rPr>
          <w:b w:val="0"/>
          <w:bCs/>
        </w:rPr>
        <w:t xml:space="preserve">egen </w:t>
      </w:r>
      <w:bookmarkStart w:id="45" w:name="_Hlk170829408"/>
      <w:r w:rsidR="00115203" w:rsidRPr="00C6148B">
        <w:rPr>
          <w:b w:val="0"/>
          <w:bCs/>
        </w:rPr>
        <w:t>samt</w:t>
      </w:r>
      <w:r w:rsidR="00DE42C1" w:rsidRPr="00C6148B">
        <w:rPr>
          <w:b w:val="0"/>
          <w:bCs/>
        </w:rPr>
        <w:t xml:space="preserve"> Fremutleiers </w:t>
      </w:r>
      <w:bookmarkEnd w:id="45"/>
      <w:r w:rsidRPr="00C6148B">
        <w:rPr>
          <w:b w:val="0"/>
          <w:bCs/>
        </w:rPr>
        <w:t>bygningsmessig</w:t>
      </w:r>
      <w:r w:rsidR="00DE42C1" w:rsidRPr="00C6148B">
        <w:rPr>
          <w:b w:val="0"/>
          <w:bCs/>
        </w:rPr>
        <w:t>e</w:t>
      </w:r>
      <w:r w:rsidRPr="00C6148B">
        <w:rPr>
          <w:b w:val="0"/>
          <w:bCs/>
        </w:rPr>
        <w:t xml:space="preserve"> innredning, fast og løst inventar, løsøre, maskiner, varer, driftsavbrudd og ansvar. I tillegg til egne interesser, skal Fremleietakeren dekke glassforsikring. Fremleietakers forsikring skal være slik utformet</w:t>
      </w:r>
      <w:r w:rsidRPr="006B5964">
        <w:rPr>
          <w:b w:val="0"/>
          <w:bCs/>
        </w:rPr>
        <w:t xml:space="preserve"> at </w:t>
      </w:r>
      <w:r>
        <w:rPr>
          <w:b w:val="0"/>
          <w:bCs/>
        </w:rPr>
        <w:t>Fremutleier</w:t>
      </w:r>
      <w:r w:rsidRPr="006B5964">
        <w:rPr>
          <w:b w:val="0"/>
          <w:bCs/>
        </w:rPr>
        <w:t xml:space="preserve"> og </w:t>
      </w:r>
      <w:r>
        <w:rPr>
          <w:b w:val="0"/>
          <w:bCs/>
        </w:rPr>
        <w:t>Hovedu</w:t>
      </w:r>
      <w:r w:rsidRPr="006B5964">
        <w:rPr>
          <w:b w:val="0"/>
          <w:bCs/>
        </w:rPr>
        <w:t>tleier holdes skadesløs i forbindelse med skader som oppstår i</w:t>
      </w:r>
      <w:r>
        <w:rPr>
          <w:b w:val="0"/>
          <w:bCs/>
        </w:rPr>
        <w:t>/på</w:t>
      </w:r>
      <w:r w:rsidRPr="006B5964">
        <w:rPr>
          <w:b w:val="0"/>
          <w:bCs/>
        </w:rPr>
        <w:t xml:space="preserve"> </w:t>
      </w:r>
      <w:r w:rsidR="00DA3770">
        <w:rPr>
          <w:b w:val="0"/>
          <w:bCs/>
        </w:rPr>
        <w:t>Leieobjektet</w:t>
      </w:r>
      <w:r>
        <w:rPr>
          <w:b w:val="0"/>
          <w:bCs/>
        </w:rPr>
        <w:t xml:space="preserve"> </w:t>
      </w:r>
      <w:r w:rsidRPr="006B5964">
        <w:rPr>
          <w:b w:val="0"/>
          <w:bCs/>
        </w:rPr>
        <w:t>eller på annen måte som følge av leieforholdet og som Leietaker er ansvarlig for.</w:t>
      </w:r>
    </w:p>
    <w:p w14:paraId="08765AF9" w14:textId="1A51C4BA" w:rsidR="003D0140" w:rsidRPr="009226B6" w:rsidRDefault="006B5964" w:rsidP="009226B6">
      <w:pPr>
        <w:pStyle w:val="Heading2"/>
        <w:rPr>
          <w:b w:val="0"/>
          <w:bCs/>
        </w:rPr>
      </w:pPr>
      <w:proofErr w:type="gramStart"/>
      <w:r>
        <w:rPr>
          <w:b w:val="0"/>
          <w:bCs/>
        </w:rPr>
        <w:t>For øvrig</w:t>
      </w:r>
      <w:proofErr w:type="gramEnd"/>
      <w:r>
        <w:rPr>
          <w:b w:val="0"/>
          <w:bCs/>
        </w:rPr>
        <w:t xml:space="preserve"> gjelder </w:t>
      </w:r>
      <w:r w:rsidR="003D0140" w:rsidRPr="00112B75">
        <w:rPr>
          <w:b w:val="0"/>
          <w:bCs/>
        </w:rPr>
        <w:t>Hovedleieavtalens punkt 18 tilsvarende mellom partene</w:t>
      </w:r>
      <w:r w:rsidR="00112B75" w:rsidRPr="00112B75">
        <w:rPr>
          <w:b w:val="0"/>
          <w:bCs/>
        </w:rPr>
        <w:t>,</w:t>
      </w:r>
      <w:r w:rsidR="00112B75">
        <w:t xml:space="preserve"> </w:t>
      </w:r>
      <w:r w:rsidR="00112B75">
        <w:rPr>
          <w:b w:val="0"/>
          <w:bCs/>
        </w:rPr>
        <w:t>men slik at Fremutleier bare er forpliktet til å følge opp at Hovedutleier har de forsikringer som er påkrevd etter Hovedleieavtalen</w:t>
      </w:r>
      <w:r w:rsidR="00736F4F">
        <w:rPr>
          <w:b w:val="0"/>
          <w:bCs/>
        </w:rPr>
        <w:t xml:space="preserve">. </w:t>
      </w:r>
    </w:p>
    <w:p w14:paraId="486B2B60" w14:textId="08EDB4BB" w:rsidR="003D0140" w:rsidRDefault="003D0140" w:rsidP="005B035D">
      <w:pPr>
        <w:pStyle w:val="Heading1"/>
        <w:keepNext w:val="0"/>
        <w:jc w:val="both"/>
      </w:pPr>
      <w:r>
        <w:t>Mislighold</w:t>
      </w:r>
    </w:p>
    <w:p w14:paraId="3AD2D1C2" w14:textId="55244698" w:rsidR="003D0140" w:rsidRDefault="003D0140" w:rsidP="003D0140">
      <w:pPr>
        <w:pStyle w:val="Nummerertavsnitt"/>
        <w:jc w:val="both"/>
      </w:pPr>
      <w:r w:rsidRPr="00745122">
        <w:t xml:space="preserve">Fremleietaker vedtar at tvangsfravikelse kan kreves hvis Leien eller avtalte tilleggsytelser ikke blir betalt, jf. tvangsfullbyrdelsesloven § 13-2 tredje ledd (a). Fremleietaker vedtar at tvangsfravikelse kan kreves av </w:t>
      </w:r>
      <w:r w:rsidR="00C00F46">
        <w:t>Hovedu</w:t>
      </w:r>
      <w:r w:rsidRPr="00745122">
        <w:t>tleier og Fremutleier når Leieperioden er løpt ut, jf. tvangsfullbyrdelsesloven § 13-2 tredje ledd (b).</w:t>
      </w:r>
      <w:r>
        <w:t xml:space="preserve"> </w:t>
      </w:r>
    </w:p>
    <w:p w14:paraId="0441B567" w14:textId="26D8B3F4" w:rsidR="009A3F60" w:rsidRDefault="009A3F60" w:rsidP="009A3F60">
      <w:pPr>
        <w:pStyle w:val="Nummerertavsnitt"/>
      </w:pPr>
      <w:r>
        <w:t>Dersom F</w:t>
      </w:r>
      <w:r w:rsidRPr="009A3F60">
        <w:t xml:space="preserve">remleietaker må fravike bruken av </w:t>
      </w:r>
      <w:r w:rsidR="00DA3770">
        <w:t>Leieobjektet</w:t>
      </w:r>
      <w:r w:rsidRPr="009A3F60">
        <w:t>, plikter</w:t>
      </w:r>
      <w:r>
        <w:t xml:space="preserve"> Fremleietaker</w:t>
      </w:r>
      <w:r w:rsidRPr="009A3F60">
        <w:t xml:space="preserve"> å betale </w:t>
      </w:r>
      <w:r w:rsidR="000464A7">
        <w:t xml:space="preserve">Leie </w:t>
      </w:r>
      <w:r w:rsidRPr="009A3F60">
        <w:t xml:space="preserve">for den tid som måtte være igjen av </w:t>
      </w:r>
      <w:r>
        <w:t>L</w:t>
      </w:r>
      <w:r w:rsidRPr="009A3F60">
        <w:t>eieperioden</w:t>
      </w:r>
      <w:r w:rsidR="00DA3770">
        <w:t xml:space="preserve"> med fradrag for det Fremutleier får i netto leieinntekter ved ny utleie</w:t>
      </w:r>
      <w:r w:rsidRPr="009A3F60">
        <w:t xml:space="preserve">. Fremleietaker må også betale de omkostninger som fravikelse av </w:t>
      </w:r>
      <w:r w:rsidR="00DA3770">
        <w:t>Leieobjektet</w:t>
      </w:r>
      <w:r w:rsidR="000464A7">
        <w:t>/Eiendommen</w:t>
      </w:r>
      <w:r w:rsidRPr="009A3F60">
        <w:t xml:space="preserve"> fører med seg, samt utgifter</w:t>
      </w:r>
      <w:r w:rsidR="00DA3770">
        <w:t>/kostnader</w:t>
      </w:r>
      <w:r w:rsidRPr="009A3F60">
        <w:t xml:space="preserve"> </w:t>
      </w:r>
      <w:r w:rsidR="000464A7">
        <w:t xml:space="preserve">forbundet med ny </w:t>
      </w:r>
      <w:r w:rsidRPr="009A3F60">
        <w:t>utleie.</w:t>
      </w:r>
    </w:p>
    <w:p w14:paraId="6455E73F" w14:textId="76089697" w:rsidR="00A67B4E" w:rsidRPr="003D0140" w:rsidRDefault="00A67B4E" w:rsidP="003D0140">
      <w:pPr>
        <w:pStyle w:val="Nummerertavsnitt"/>
        <w:jc w:val="both"/>
      </w:pPr>
      <w:proofErr w:type="gramStart"/>
      <w:r>
        <w:t>For øvrig</w:t>
      </w:r>
      <w:proofErr w:type="gramEnd"/>
      <w:r>
        <w:t xml:space="preserve"> gjelder Hovedleieavtalens punkt 19 tilsvarende mellom partene</w:t>
      </w:r>
      <w:r w:rsidR="00DA3770">
        <w:t>.</w:t>
      </w:r>
    </w:p>
    <w:bookmarkEnd w:id="40"/>
    <w:p w14:paraId="0A4836D9" w14:textId="77777777" w:rsidR="00A67B4E" w:rsidRDefault="00A67B4E" w:rsidP="00A67B4E">
      <w:pPr>
        <w:pStyle w:val="Heading1"/>
        <w:keepNext w:val="0"/>
        <w:jc w:val="both"/>
      </w:pPr>
      <w:r w:rsidRPr="00745122">
        <w:t>LOVVALG OG TVISTELØSNING</w:t>
      </w:r>
    </w:p>
    <w:p w14:paraId="0F6CEC57" w14:textId="77777777" w:rsidR="00A67B4E" w:rsidRDefault="00A67B4E" w:rsidP="00A67B4E">
      <w:pPr>
        <w:pStyle w:val="Nummerertavsnitt"/>
        <w:jc w:val="both"/>
      </w:pPr>
      <w:r>
        <w:t xml:space="preserve">Hovedleieavtalens punkt 20 gjelder tilsvarende mellom partene. </w:t>
      </w:r>
    </w:p>
    <w:p w14:paraId="4724D2EA" w14:textId="45C93D02" w:rsidR="00745122" w:rsidRDefault="0026699B" w:rsidP="005B035D">
      <w:pPr>
        <w:pStyle w:val="Heading1"/>
        <w:keepNext w:val="0"/>
        <w:jc w:val="both"/>
      </w:pPr>
      <w:r w:rsidRPr="00745122">
        <w:t>SÆRLIGE BESTEMMELSER</w:t>
      </w:r>
    </w:p>
    <w:p w14:paraId="429FC794" w14:textId="60313B1D" w:rsidR="002D1DD7" w:rsidRPr="00B8792A" w:rsidRDefault="002D1DD7" w:rsidP="00097732">
      <w:pPr>
        <w:pStyle w:val="Heading2"/>
        <w:rPr>
          <w:b w:val="0"/>
          <w:bCs/>
          <w:u w:val="single"/>
        </w:rPr>
      </w:pPr>
      <w:r w:rsidRPr="00B8792A">
        <w:rPr>
          <w:b w:val="0"/>
          <w:bCs/>
          <w:u w:val="single"/>
        </w:rPr>
        <w:t>Samfunnsansvar</w:t>
      </w:r>
    </w:p>
    <w:p w14:paraId="4C3F4A33" w14:textId="35648ABB" w:rsidR="00672AE3" w:rsidRDefault="00672AE3" w:rsidP="00432C4D">
      <w:pPr>
        <w:pStyle w:val="Heading2"/>
        <w:numPr>
          <w:ilvl w:val="0"/>
          <w:numId w:val="0"/>
        </w:numPr>
        <w:ind w:left="862"/>
        <w:rPr>
          <w:b w:val="0"/>
          <w:bCs/>
        </w:rPr>
      </w:pPr>
      <w:r w:rsidRPr="00672AE3">
        <w:rPr>
          <w:b w:val="0"/>
          <w:bCs/>
        </w:rPr>
        <w:t>Fremleietaker kan ikke påberope brudd på bestemmelsene i Hovedleieavtalens punkt 23. Eventuelle krav</w:t>
      </w:r>
      <w:r>
        <w:rPr>
          <w:b w:val="0"/>
          <w:bCs/>
        </w:rPr>
        <w:t xml:space="preserve"> Fremleietaker mener Fremutleier måtte ha overfor </w:t>
      </w:r>
      <w:r w:rsidR="00C00F46">
        <w:rPr>
          <w:b w:val="0"/>
          <w:bCs/>
        </w:rPr>
        <w:t>Hovedu</w:t>
      </w:r>
      <w:r>
        <w:rPr>
          <w:b w:val="0"/>
          <w:bCs/>
        </w:rPr>
        <w:t>tleier</w:t>
      </w:r>
      <w:r w:rsidRPr="00672AE3">
        <w:rPr>
          <w:b w:val="0"/>
          <w:bCs/>
        </w:rPr>
        <w:t xml:space="preserve"> etter bestemmelsen</w:t>
      </w:r>
      <w:r>
        <w:rPr>
          <w:b w:val="0"/>
          <w:bCs/>
        </w:rPr>
        <w:t>,</w:t>
      </w:r>
      <w:r w:rsidRPr="00672AE3">
        <w:rPr>
          <w:b w:val="0"/>
          <w:bCs/>
        </w:rPr>
        <w:t xml:space="preserve"> må varsles </w:t>
      </w:r>
      <w:r>
        <w:rPr>
          <w:b w:val="0"/>
          <w:bCs/>
        </w:rPr>
        <w:t>Fremutleier som skal følge opp vars</w:t>
      </w:r>
      <w:r w:rsidR="00432C4D">
        <w:rPr>
          <w:b w:val="0"/>
          <w:bCs/>
        </w:rPr>
        <w:t>e</w:t>
      </w:r>
      <w:r>
        <w:rPr>
          <w:b w:val="0"/>
          <w:bCs/>
        </w:rPr>
        <w:t>let.</w:t>
      </w:r>
    </w:p>
    <w:p w14:paraId="5138BE06" w14:textId="2DC6B4A7" w:rsidR="002D1DD7" w:rsidRPr="00B8792A" w:rsidRDefault="002D1DD7" w:rsidP="002D1DD7">
      <w:pPr>
        <w:pStyle w:val="Heading2"/>
        <w:rPr>
          <w:b w:val="0"/>
          <w:bCs/>
          <w:u w:val="single"/>
        </w:rPr>
      </w:pPr>
      <w:r w:rsidRPr="00B8792A">
        <w:rPr>
          <w:b w:val="0"/>
          <w:bCs/>
          <w:u w:val="single"/>
        </w:rPr>
        <w:t>Forurensning</w:t>
      </w:r>
    </w:p>
    <w:p w14:paraId="42917F9B" w14:textId="7CF35AA8" w:rsidR="00097732" w:rsidRPr="00C6148B" w:rsidRDefault="002D1DD7" w:rsidP="00432C4D">
      <w:pPr>
        <w:pStyle w:val="Heading2"/>
        <w:numPr>
          <w:ilvl w:val="0"/>
          <w:numId w:val="0"/>
        </w:numPr>
        <w:ind w:left="862"/>
        <w:rPr>
          <w:b w:val="0"/>
          <w:bCs/>
        </w:rPr>
      </w:pPr>
      <w:r w:rsidRPr="00C6148B">
        <w:rPr>
          <w:b w:val="0"/>
          <w:bCs/>
        </w:rPr>
        <w:t>Hovedleieavtalen punkt 22 gjelder tilsvarende, men slik at Fremleietakers ansvar for opprydning/sanering gjelder eventuell forurensning som er tilført Leieobjektet i Leieperioden</w:t>
      </w:r>
      <w:r w:rsidR="00CF2F55" w:rsidRPr="00C6148B">
        <w:rPr>
          <w:b w:val="0"/>
          <w:bCs/>
        </w:rPr>
        <w:t>,</w:t>
      </w:r>
      <w:bookmarkStart w:id="46" w:name="_Hlk170831617"/>
      <w:bookmarkStart w:id="47" w:name="_Hlk170831392"/>
      <w:r w:rsidR="0013421A" w:rsidRPr="00C6148B">
        <w:rPr>
          <w:b w:val="0"/>
          <w:bCs/>
        </w:rPr>
        <w:t xml:space="preserve"> </w:t>
      </w:r>
      <w:bookmarkStart w:id="48" w:name="_Hlk170850352"/>
      <w:r w:rsidR="0013421A" w:rsidRPr="00C6148B">
        <w:rPr>
          <w:b w:val="0"/>
          <w:bCs/>
        </w:rPr>
        <w:t>bortsett fra dersom forurensning som stammer fra før Overtakelse påfører Fremutleier eller Hovedutleier et økonomisk tap som følge av tilpasninger eller endringer i Leieobjektet som skyldes eller er initiert av Fremleietaker</w:t>
      </w:r>
      <w:bookmarkEnd w:id="46"/>
      <w:bookmarkEnd w:id="47"/>
      <w:r w:rsidR="00F523CC" w:rsidRPr="00C6148B">
        <w:rPr>
          <w:b w:val="0"/>
          <w:bCs/>
        </w:rPr>
        <w:t xml:space="preserve">. </w:t>
      </w:r>
      <w:bookmarkEnd w:id="48"/>
    </w:p>
    <w:p w14:paraId="6ABC306C" w14:textId="77777777" w:rsidR="00745122" w:rsidRDefault="0026699B" w:rsidP="005B035D">
      <w:pPr>
        <w:pStyle w:val="Heading1"/>
        <w:keepNext w:val="0"/>
        <w:jc w:val="both"/>
      </w:pPr>
      <w:r w:rsidRPr="00C6148B">
        <w:t>FORHOLDET TIL</w:t>
      </w:r>
      <w:r w:rsidRPr="00745122">
        <w:t xml:space="preserve"> HUSLEIELOVEN</w:t>
      </w:r>
    </w:p>
    <w:p w14:paraId="509AA222" w14:textId="594020AD" w:rsidR="00745122" w:rsidRDefault="0026699B" w:rsidP="005B035D">
      <w:pPr>
        <w:pStyle w:val="Nummerertavsnitt"/>
        <w:jc w:val="both"/>
      </w:pPr>
      <w:r w:rsidRPr="00745122">
        <w:t>Følgende bestemmelser i husleieloven gjelder ikke: §§ 2-15, 3-5, 3-6, 3-8, 4-3, 5-4 første ledd,</w:t>
      </w:r>
      <w:r w:rsidR="008A3962" w:rsidRPr="00745122">
        <w:t xml:space="preserve"> 5-8</w:t>
      </w:r>
      <w:r w:rsidR="004D7B13" w:rsidRPr="00745122">
        <w:t xml:space="preserve"> første til og med fjerde ledd</w:t>
      </w:r>
      <w:r w:rsidR="008A3962" w:rsidRPr="00745122">
        <w:t>,</w:t>
      </w:r>
      <w:r w:rsidRPr="00745122">
        <w:t xml:space="preserve"> </w:t>
      </w:r>
      <w:r w:rsidR="00AE06EF" w:rsidRPr="00745122">
        <w:t xml:space="preserve">7-5, </w:t>
      </w:r>
      <w:r w:rsidR="00F3619D" w:rsidRPr="00745122">
        <w:t xml:space="preserve">7-7, </w:t>
      </w:r>
      <w:r w:rsidRPr="00745122">
        <w:t>8-4, 8-5, 8-6 annet ledd og 10-5</w:t>
      </w:r>
      <w:r w:rsidR="00F54C69">
        <w:t>, 10-6 og 12-2</w:t>
      </w:r>
      <w:r w:rsidRPr="00745122">
        <w:t xml:space="preserve">. </w:t>
      </w:r>
      <w:proofErr w:type="gramStart"/>
      <w:r w:rsidRPr="00745122">
        <w:t>For øvrig</w:t>
      </w:r>
      <w:proofErr w:type="gramEnd"/>
      <w:r w:rsidRPr="00745122">
        <w:t xml:space="preserve"> er det denne </w:t>
      </w:r>
      <w:r w:rsidR="00E9793C" w:rsidRPr="00745122">
        <w:t>Fremleieavtalen</w:t>
      </w:r>
      <w:r w:rsidRPr="00745122">
        <w:t xml:space="preserve"> som gjelder i de tilfeller der den har andre bestemmelser enn hva som følger av husleielovens fravikelige regler. </w:t>
      </w:r>
    </w:p>
    <w:p w14:paraId="55CD2016" w14:textId="77777777" w:rsidR="00745122" w:rsidRDefault="0088613B" w:rsidP="005B035D">
      <w:pPr>
        <w:pStyle w:val="Heading1"/>
        <w:keepNext w:val="0"/>
        <w:jc w:val="both"/>
      </w:pPr>
      <w:r w:rsidRPr="00745122">
        <w:t>BILAG</w:t>
      </w:r>
      <w:r w:rsidR="0026699B" w:rsidRPr="00745122">
        <w:t xml:space="preserve"> TIL </w:t>
      </w:r>
      <w:r w:rsidR="00E9793C" w:rsidRPr="00745122">
        <w:t>frem</w:t>
      </w:r>
      <w:r w:rsidR="00D1079A" w:rsidRPr="00745122">
        <w:t>LEIEAVTALEN</w:t>
      </w:r>
    </w:p>
    <w:p w14:paraId="3954D26B" w14:textId="77777777" w:rsidR="00F3619D" w:rsidRPr="00745122" w:rsidRDefault="00D973A6" w:rsidP="005B035D">
      <w:pPr>
        <w:ind w:left="851" w:hanging="131"/>
        <w:jc w:val="both"/>
      </w:pPr>
      <w:r w:rsidRPr="00745122">
        <w:t>Bilag 1:</w:t>
      </w:r>
      <w:r w:rsidRPr="00745122">
        <w:tab/>
      </w:r>
      <w:r w:rsidR="009F7068">
        <w:tab/>
      </w:r>
      <w:r w:rsidR="00F3619D" w:rsidRPr="00745122">
        <w:t>Hovedleieavtalen med bilag</w:t>
      </w:r>
    </w:p>
    <w:p w14:paraId="6AF9BE24" w14:textId="345E9DEF" w:rsidR="00DA3770" w:rsidRDefault="00DA3770" w:rsidP="00DA3770">
      <w:pPr>
        <w:ind w:left="851" w:hanging="131"/>
        <w:jc w:val="both"/>
      </w:pPr>
      <w:r w:rsidRPr="00745122">
        <w:t xml:space="preserve">Bilag </w:t>
      </w:r>
      <w:r w:rsidR="00BB72AD">
        <w:t>2</w:t>
      </w:r>
      <w:r w:rsidRPr="00745122">
        <w:t>:</w:t>
      </w:r>
      <w:r w:rsidR="00D03E6C">
        <w:tab/>
      </w:r>
      <w:r w:rsidRPr="00745122">
        <w:tab/>
        <w:t>Tegninger</w:t>
      </w:r>
      <w:r>
        <w:t xml:space="preserve"> som viser Leieobjektet</w:t>
      </w:r>
    </w:p>
    <w:p w14:paraId="5A699627" w14:textId="73EEF945" w:rsidR="00745122" w:rsidRDefault="0026699B" w:rsidP="001346EF">
      <w:pPr>
        <w:pStyle w:val="Heading1"/>
        <w:keepNext w:val="0"/>
        <w:jc w:val="both"/>
      </w:pPr>
      <w:r>
        <w:t>SIGNATUR</w:t>
      </w:r>
    </w:p>
    <w:p w14:paraId="1FB22BD0" w14:textId="0FA5A110" w:rsidR="009F7068" w:rsidRPr="00C6148B" w:rsidRDefault="00DE42C1" w:rsidP="006F140F">
      <w:pPr>
        <w:pStyle w:val="GR-Avsnitt"/>
        <w:ind w:left="720"/>
      </w:pPr>
      <w:bookmarkStart w:id="49" w:name="_Hlk170826799"/>
      <w:r w:rsidRPr="00C6148B">
        <w:t xml:space="preserve">Senest ved underskrift av kontrakten skal Fremleietaker fremlegge gyldig firmaattest som bekrefter partens signatur. </w:t>
      </w:r>
    </w:p>
    <w:bookmarkEnd w:id="49"/>
    <w:p w14:paraId="6CB66545" w14:textId="77777777" w:rsidR="00DE42C1" w:rsidRPr="00C6148B" w:rsidRDefault="00DE42C1" w:rsidP="005B035D">
      <w:pPr>
        <w:pStyle w:val="Normalutenavstand"/>
        <w:jc w:val="both"/>
      </w:pPr>
    </w:p>
    <w:p w14:paraId="114795A5" w14:textId="77777777" w:rsidR="00745122" w:rsidRDefault="00660E5D" w:rsidP="005B035D">
      <w:pPr>
        <w:pStyle w:val="Normalutenavstand"/>
        <w:jc w:val="both"/>
      </w:pPr>
      <w:r w:rsidRPr="00C6148B">
        <w:t>f</w:t>
      </w:r>
      <w:r w:rsidR="00760A44" w:rsidRPr="00C6148B">
        <w:t xml:space="preserve">or </w:t>
      </w:r>
      <w:r w:rsidR="00E9793C" w:rsidRPr="00C6148B">
        <w:t>Fremutleier</w:t>
      </w:r>
      <w:r w:rsidR="0026699B" w:rsidRPr="00C6148B">
        <w:t xml:space="preserve">   </w:t>
      </w:r>
      <w:r w:rsidR="0026699B" w:rsidRPr="00C6148B">
        <w:tab/>
      </w:r>
      <w:r w:rsidR="00F3117D" w:rsidRPr="00C6148B">
        <w:tab/>
      </w:r>
      <w:r w:rsidR="00F3117D" w:rsidRPr="00C6148B">
        <w:tab/>
      </w:r>
      <w:r w:rsidR="00F3117D" w:rsidRPr="00C6148B">
        <w:tab/>
      </w:r>
      <w:r w:rsidR="00F3117D" w:rsidRPr="00C6148B">
        <w:tab/>
      </w:r>
      <w:r w:rsidR="00F3117D" w:rsidRPr="00C6148B">
        <w:tab/>
      </w:r>
      <w:r w:rsidR="00F3117D" w:rsidRPr="00C6148B">
        <w:tab/>
      </w:r>
      <w:r w:rsidRPr="00C6148B">
        <w:t>f</w:t>
      </w:r>
      <w:r w:rsidR="00760A44" w:rsidRPr="00C6148B">
        <w:t xml:space="preserve">or </w:t>
      </w:r>
      <w:r w:rsidR="00E9793C" w:rsidRPr="00C6148B">
        <w:t>Fremleietaker</w:t>
      </w:r>
      <w:r w:rsidR="0026699B" w:rsidRPr="00745122">
        <w:t xml:space="preserve">     </w:t>
      </w:r>
    </w:p>
    <w:p w14:paraId="02448E92" w14:textId="77777777" w:rsidR="009F7068" w:rsidRDefault="009F7068" w:rsidP="005B035D">
      <w:pPr>
        <w:pStyle w:val="Normalutenavstand"/>
        <w:jc w:val="both"/>
      </w:pPr>
    </w:p>
    <w:p w14:paraId="1B1E3049" w14:textId="77777777" w:rsidR="009F7068" w:rsidRDefault="009F7068" w:rsidP="005B035D">
      <w:pPr>
        <w:pStyle w:val="Normalutenavstand"/>
        <w:jc w:val="both"/>
      </w:pPr>
    </w:p>
    <w:p w14:paraId="702F31AB" w14:textId="77777777" w:rsidR="009F7068" w:rsidRDefault="009F7068" w:rsidP="005B035D">
      <w:pPr>
        <w:pStyle w:val="Normalutenavstand"/>
        <w:jc w:val="both"/>
      </w:pPr>
    </w:p>
    <w:p w14:paraId="5D915319" w14:textId="77777777" w:rsidR="0026699B" w:rsidRPr="00745122" w:rsidRDefault="00760A44" w:rsidP="005B035D">
      <w:pPr>
        <w:pStyle w:val="Normalutenavstand"/>
        <w:jc w:val="both"/>
      </w:pPr>
      <w:r w:rsidRPr="00745122">
        <w:t>_________________________</w:t>
      </w:r>
      <w:r w:rsidRPr="00745122">
        <w:tab/>
      </w:r>
      <w:r w:rsidRPr="00745122">
        <w:tab/>
      </w:r>
      <w:r w:rsidRPr="00745122">
        <w:tab/>
      </w:r>
      <w:r w:rsidRPr="00745122">
        <w:tab/>
      </w:r>
      <w:r w:rsidRPr="00745122">
        <w:tab/>
        <w:t>______________________</w:t>
      </w:r>
      <w:r w:rsidR="00A210A3" w:rsidRPr="00745122">
        <w:t>__</w:t>
      </w:r>
    </w:p>
    <w:p w14:paraId="7FC4454E" w14:textId="040A26AF" w:rsidR="00745122" w:rsidRDefault="00D41BEE" w:rsidP="005B035D">
      <w:pPr>
        <w:pStyle w:val="Normalutenavstand"/>
        <w:jc w:val="both"/>
      </w:pPr>
      <w:r w:rsidRPr="00745122">
        <w:t>[</w:t>
      </w:r>
      <w:r w:rsidR="00E9793C" w:rsidRPr="00745122">
        <w:t>Fremutleier</w:t>
      </w:r>
      <w:r w:rsidR="00760A44" w:rsidRPr="00745122">
        <w:t>s repr.</w:t>
      </w:r>
      <w:r w:rsidRPr="00745122">
        <w:t>]</w:t>
      </w:r>
      <w:r w:rsidR="0026699B" w:rsidRPr="00745122">
        <w:tab/>
      </w:r>
      <w:r w:rsidR="0026699B" w:rsidRPr="00745122">
        <w:tab/>
      </w:r>
      <w:r w:rsidR="0026699B" w:rsidRPr="00745122">
        <w:tab/>
      </w:r>
      <w:r w:rsidR="0026699B" w:rsidRPr="00745122">
        <w:tab/>
      </w:r>
      <w:r w:rsidR="0026699B" w:rsidRPr="00745122">
        <w:tab/>
      </w:r>
      <w:r w:rsidR="0026699B" w:rsidRPr="00745122">
        <w:tab/>
      </w:r>
      <w:r w:rsidR="0026699B" w:rsidRPr="00745122">
        <w:tab/>
      </w:r>
      <w:r w:rsidRPr="00745122">
        <w:t>[</w:t>
      </w:r>
      <w:r w:rsidR="00E9793C" w:rsidRPr="00745122">
        <w:t>Fremleietaker</w:t>
      </w:r>
      <w:r w:rsidR="00760A44" w:rsidRPr="00745122">
        <w:t>s repr.]</w:t>
      </w:r>
    </w:p>
    <w:sectPr w:rsidR="00745122" w:rsidSect="004D5B5C">
      <w:headerReference w:type="even" r:id="rId14"/>
      <w:headerReference w:type="default" r:id="rId15"/>
      <w:footerReference w:type="even" r:id="rId16"/>
      <w:footerReference w:type="default" r:id="rId17"/>
      <w:headerReference w:type="first" r:id="rId18"/>
      <w:footerReference w:type="first" r:id="rId19"/>
      <w:pgSz w:w="12240" w:h="15840"/>
      <w:pgMar w:top="1417" w:right="1417" w:bottom="1417" w:left="1417"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C0EE8" w14:textId="77777777" w:rsidR="005765DA" w:rsidRDefault="005765DA" w:rsidP="008D1C91">
      <w:r>
        <w:separator/>
      </w:r>
    </w:p>
  </w:endnote>
  <w:endnote w:type="continuationSeparator" w:id="0">
    <w:p w14:paraId="7A6B99A3" w14:textId="77777777" w:rsidR="005765DA" w:rsidRDefault="005765DA" w:rsidP="008D1C91">
      <w:r>
        <w:continuationSeparator/>
      </w:r>
    </w:p>
  </w:endnote>
  <w:endnote w:type="continuationNotice" w:id="1">
    <w:p w14:paraId="3307B8E1" w14:textId="77777777" w:rsidR="00ED07B3" w:rsidRDefault="00ED0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E3323" w14:textId="77777777" w:rsidR="00D622D8" w:rsidRDefault="00D62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902287"/>
      <w:docPartObj>
        <w:docPartGallery w:val="Page Numbers (Bottom of Page)"/>
        <w:docPartUnique/>
      </w:docPartObj>
    </w:sdtPr>
    <w:sdtEndPr>
      <w:rPr>
        <w:sz w:val="18"/>
        <w:szCs w:val="18"/>
      </w:rPr>
    </w:sdtEndPr>
    <w:sdtContent>
      <w:p w14:paraId="0BCA0527" w14:textId="77777777" w:rsidR="00745122" w:rsidRPr="00745122" w:rsidRDefault="00745122">
        <w:pPr>
          <w:pStyle w:val="Footer"/>
          <w:jc w:val="right"/>
          <w:rPr>
            <w:sz w:val="18"/>
            <w:szCs w:val="18"/>
          </w:rPr>
        </w:pPr>
        <w:r w:rsidRPr="00745122">
          <w:rPr>
            <w:sz w:val="18"/>
            <w:szCs w:val="18"/>
          </w:rPr>
          <w:fldChar w:fldCharType="begin"/>
        </w:r>
        <w:r w:rsidRPr="00745122">
          <w:rPr>
            <w:sz w:val="18"/>
            <w:szCs w:val="18"/>
          </w:rPr>
          <w:instrText>PAGE   \* MERGEFORMAT</w:instrText>
        </w:r>
        <w:r w:rsidRPr="00745122">
          <w:rPr>
            <w:sz w:val="18"/>
            <w:szCs w:val="18"/>
          </w:rPr>
          <w:fldChar w:fldCharType="separate"/>
        </w:r>
        <w:r w:rsidR="0088446C">
          <w:rPr>
            <w:noProof/>
            <w:sz w:val="18"/>
            <w:szCs w:val="18"/>
          </w:rPr>
          <w:t>1</w:t>
        </w:r>
        <w:r w:rsidRPr="00745122">
          <w:rPr>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6940" w14:textId="77777777" w:rsidR="00D622D8" w:rsidRDefault="00D62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C2290" w14:textId="77777777" w:rsidR="005765DA" w:rsidRDefault="005765DA" w:rsidP="008D1C91">
      <w:r>
        <w:separator/>
      </w:r>
    </w:p>
  </w:footnote>
  <w:footnote w:type="continuationSeparator" w:id="0">
    <w:p w14:paraId="76388497" w14:textId="77777777" w:rsidR="005765DA" w:rsidRDefault="005765DA" w:rsidP="008D1C91">
      <w:r>
        <w:continuationSeparator/>
      </w:r>
    </w:p>
  </w:footnote>
  <w:footnote w:type="continuationNotice" w:id="1">
    <w:p w14:paraId="10694071" w14:textId="77777777" w:rsidR="00ED07B3" w:rsidRDefault="00ED0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A5F26" w14:textId="77777777" w:rsidR="00D622D8" w:rsidRDefault="00D622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3B27" w14:textId="77777777" w:rsidR="00D622D8" w:rsidRDefault="00D62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35BC3" w14:textId="749E0A34" w:rsidR="00C6148B" w:rsidRPr="00D622D8" w:rsidRDefault="00C6148B" w:rsidP="1AFDB5C9">
    <w:pPr>
      <w:pStyle w:val="Header"/>
      <w:rPr>
        <w:rFonts w:ascii="Times New Roman" w:hAnsi="Times New Roman" w:cs="Times New Roman"/>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D85E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561B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241A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FE0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0E3F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E06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F699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F81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1C9E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887C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B3E80"/>
    <w:multiLevelType w:val="multilevel"/>
    <w:tmpl w:val="0CDE019A"/>
    <w:styleLink w:val="Leieavtalelistestil"/>
    <w:lvl w:ilvl="0">
      <w:numFmt w:val="decimal"/>
      <w:lvlText w:val="%1"/>
      <w:lvlJc w:val="left"/>
      <w:pPr>
        <w:tabs>
          <w:tab w:val="num" w:pos="720"/>
        </w:tabs>
        <w:ind w:left="720" w:hanging="720"/>
      </w:pPr>
      <w:rPr>
        <w:rFonts w:hint="default"/>
      </w:rPr>
    </w:lvl>
    <w:lvl w:ilvl="1">
      <w:start w:val="1"/>
      <w:numFmt w:val="decimal"/>
      <w:lvlText w:val="%1.%2"/>
      <w:lvlJc w:val="left"/>
      <w:pPr>
        <w:tabs>
          <w:tab w:val="num" w:pos="862"/>
        </w:tabs>
        <w:ind w:left="862" w:hanging="720"/>
      </w:pPr>
      <w:rPr>
        <w:rFonts w:hint="default"/>
        <w:i w:val="0"/>
        <w:sz w:val="24"/>
        <w:szCs w:val="24"/>
      </w:rPr>
    </w:lvl>
    <w:lvl w:ilvl="2">
      <w:start w:val="1"/>
      <w:numFmt w:val="upperLetter"/>
      <w:lvlText w:val="%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7566052"/>
    <w:multiLevelType w:val="multilevel"/>
    <w:tmpl w:val="C71E62FC"/>
    <w:lvl w:ilvl="0">
      <w:numFmt w:val="none"/>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2" w15:restartNumberingAfterBreak="0">
    <w:nsid w:val="07767675"/>
    <w:multiLevelType w:val="hybridMultilevel"/>
    <w:tmpl w:val="87C29566"/>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3" w15:restartNumberingAfterBreak="0">
    <w:nsid w:val="200E5FD3"/>
    <w:multiLevelType w:val="hybridMultilevel"/>
    <w:tmpl w:val="DD640114"/>
    <w:lvl w:ilvl="0" w:tplc="C0447A9A">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4" w15:restartNumberingAfterBreak="0">
    <w:nsid w:val="21223E8F"/>
    <w:multiLevelType w:val="hybridMultilevel"/>
    <w:tmpl w:val="864EE1DE"/>
    <w:lvl w:ilvl="0" w:tplc="1A882184">
      <w:start w:val="1"/>
      <w:numFmt w:val="bullet"/>
      <w:lvlText w:val="-"/>
      <w:lvlJc w:val="left"/>
      <w:pPr>
        <w:tabs>
          <w:tab w:val="num" w:pos="567"/>
        </w:tabs>
        <w:ind w:left="567" w:hanging="567"/>
      </w:pPr>
      <w:rPr>
        <w:rFonts w:ascii="Times New Roman" w:eastAsia="Times New Roman" w:hAnsi="Times New Roman" w:cs="Times New Roman"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1F9E46"/>
    <w:multiLevelType w:val="multilevel"/>
    <w:tmpl w:val="5F9E9FA6"/>
    <w:lvl w:ilvl="0">
      <w:start w:val="1"/>
      <w:numFmt w:val="decimal"/>
      <w:lvlText w:val="%1"/>
      <w:lvlJc w:val="left"/>
      <w:pPr>
        <w:ind w:left="72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E3A4E94"/>
    <w:multiLevelType w:val="hybridMultilevel"/>
    <w:tmpl w:val="10C6E59A"/>
    <w:lvl w:ilvl="0" w:tplc="8018AC56">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7" w15:restartNumberingAfterBreak="0">
    <w:nsid w:val="66DC4F4E"/>
    <w:multiLevelType w:val="hybridMultilevel"/>
    <w:tmpl w:val="08E21088"/>
    <w:lvl w:ilvl="0" w:tplc="58A40CD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67766E43"/>
    <w:multiLevelType w:val="multilevel"/>
    <w:tmpl w:val="CC3A778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D66230E"/>
    <w:multiLevelType w:val="multilevel"/>
    <w:tmpl w:val="3EBE5F22"/>
    <w:lvl w:ilvl="0">
      <w:start w:val="1"/>
      <w:numFmt w:val="decimal"/>
      <w:pStyle w:val="Heading1"/>
      <w:lvlText w:val="%1"/>
      <w:lvlJc w:val="left"/>
      <w:pPr>
        <w:tabs>
          <w:tab w:val="num" w:pos="720"/>
        </w:tabs>
        <w:ind w:left="720" w:hanging="720"/>
      </w:pPr>
    </w:lvl>
    <w:lvl w:ilvl="1">
      <w:start w:val="1"/>
      <w:numFmt w:val="decimal"/>
      <w:pStyle w:val="Heading2"/>
      <w:lvlText w:val="%1.%2"/>
      <w:lvlJc w:val="left"/>
      <w:pPr>
        <w:tabs>
          <w:tab w:val="num" w:pos="862"/>
        </w:tabs>
        <w:ind w:left="862" w:hanging="720"/>
      </w:pPr>
      <w:rPr>
        <w:i w:val="0"/>
        <w:sz w:val="24"/>
        <w:szCs w:val="24"/>
      </w:rPr>
    </w:lvl>
    <w:lvl w:ilvl="2">
      <w:start w:val="1"/>
      <w:numFmt w:val="upperLetter"/>
      <w:pStyle w:val="Alfabetiskliste"/>
      <w:lvlText w:val="%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2F1EF5"/>
    <w:multiLevelType w:val="singleLevel"/>
    <w:tmpl w:val="AB161E48"/>
    <w:lvl w:ilvl="0">
      <w:start w:val="1"/>
      <w:numFmt w:val="decimal"/>
      <w:lvlText w:val="%1."/>
      <w:legacy w:legacy="1" w:legacySpace="0" w:legacyIndent="283"/>
      <w:lvlJc w:val="left"/>
      <w:pPr>
        <w:ind w:left="283" w:hanging="283"/>
      </w:pPr>
    </w:lvl>
  </w:abstractNum>
  <w:abstractNum w:abstractNumId="21" w15:restartNumberingAfterBreak="0">
    <w:nsid w:val="78110494"/>
    <w:multiLevelType w:val="multilevel"/>
    <w:tmpl w:val="B0380810"/>
    <w:lvl w:ilvl="0">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i w:val="0"/>
        <w:sz w:val="24"/>
        <w:szCs w:val="24"/>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851"/>
        </w:tabs>
        <w:ind w:left="851" w:hanging="85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979378826">
    <w:abstractNumId w:val="15"/>
  </w:num>
  <w:num w:numId="2" w16cid:durableId="1163618089">
    <w:abstractNumId w:val="11"/>
  </w:num>
  <w:num w:numId="3" w16cid:durableId="1197500175">
    <w:abstractNumId w:val="13"/>
  </w:num>
  <w:num w:numId="4" w16cid:durableId="823473563">
    <w:abstractNumId w:val="16"/>
  </w:num>
  <w:num w:numId="5" w16cid:durableId="324286314">
    <w:abstractNumId w:val="17"/>
  </w:num>
  <w:num w:numId="6" w16cid:durableId="736246340">
    <w:abstractNumId w:val="20"/>
  </w:num>
  <w:num w:numId="7" w16cid:durableId="508301199">
    <w:abstractNumId w:val="20"/>
    <w:lvlOverride w:ilvl="0">
      <w:lvl w:ilvl="0">
        <w:start w:val="1"/>
        <w:numFmt w:val="decimal"/>
        <w:lvlText w:val="%1."/>
        <w:legacy w:legacy="1" w:legacySpace="0" w:legacyIndent="283"/>
        <w:lvlJc w:val="left"/>
        <w:pPr>
          <w:ind w:left="283" w:hanging="283"/>
        </w:pPr>
      </w:lvl>
    </w:lvlOverride>
  </w:num>
  <w:num w:numId="8" w16cid:durableId="192117049">
    <w:abstractNumId w:val="12"/>
  </w:num>
  <w:num w:numId="9" w16cid:durableId="491606603">
    <w:abstractNumId w:val="21"/>
  </w:num>
  <w:num w:numId="10" w16cid:durableId="1251769258">
    <w:abstractNumId w:val="14"/>
  </w:num>
  <w:num w:numId="11" w16cid:durableId="1668241482">
    <w:abstractNumId w:val="21"/>
  </w:num>
  <w:num w:numId="12" w16cid:durableId="60908560">
    <w:abstractNumId w:val="21"/>
  </w:num>
  <w:num w:numId="13" w16cid:durableId="223637446">
    <w:abstractNumId w:val="21"/>
  </w:num>
  <w:num w:numId="14" w16cid:durableId="2108773653">
    <w:abstractNumId w:val="21"/>
  </w:num>
  <w:num w:numId="15" w16cid:durableId="217320712">
    <w:abstractNumId w:val="21"/>
  </w:num>
  <w:num w:numId="16" w16cid:durableId="598802811">
    <w:abstractNumId w:val="10"/>
  </w:num>
  <w:num w:numId="17" w16cid:durableId="16766129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9775446">
    <w:abstractNumId w:val="8"/>
  </w:num>
  <w:num w:numId="19" w16cid:durableId="761418815">
    <w:abstractNumId w:val="3"/>
  </w:num>
  <w:num w:numId="20" w16cid:durableId="1475295774">
    <w:abstractNumId w:val="2"/>
  </w:num>
  <w:num w:numId="21" w16cid:durableId="412244036">
    <w:abstractNumId w:val="1"/>
  </w:num>
  <w:num w:numId="22" w16cid:durableId="209463325">
    <w:abstractNumId w:val="0"/>
  </w:num>
  <w:num w:numId="23" w16cid:durableId="1704011526">
    <w:abstractNumId w:val="9"/>
  </w:num>
  <w:num w:numId="24" w16cid:durableId="1898979027">
    <w:abstractNumId w:val="7"/>
  </w:num>
  <w:num w:numId="25" w16cid:durableId="594285324">
    <w:abstractNumId w:val="6"/>
  </w:num>
  <w:num w:numId="26" w16cid:durableId="1124617834">
    <w:abstractNumId w:val="5"/>
  </w:num>
  <w:num w:numId="27" w16cid:durableId="1525972117">
    <w:abstractNumId w:val="4"/>
  </w:num>
  <w:num w:numId="28" w16cid:durableId="341126167">
    <w:abstractNumId w:val="19"/>
  </w:num>
  <w:num w:numId="29" w16cid:durableId="811290816">
    <w:abstractNumId w:val="18"/>
  </w:num>
  <w:num w:numId="30" w16cid:durableId="1882010835">
    <w:abstractNumId w:val="19"/>
  </w:num>
  <w:num w:numId="31" w16cid:durableId="131676500">
    <w:abstractNumId w:val="19"/>
  </w:num>
  <w:num w:numId="32" w16cid:durableId="395203735">
    <w:abstractNumId w:val="19"/>
  </w:num>
  <w:num w:numId="33" w16cid:durableId="21728337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9B2"/>
    <w:rsid w:val="00000FD6"/>
    <w:rsid w:val="0000316E"/>
    <w:rsid w:val="00003F62"/>
    <w:rsid w:val="0000521A"/>
    <w:rsid w:val="0001023C"/>
    <w:rsid w:val="00010507"/>
    <w:rsid w:val="00011996"/>
    <w:rsid w:val="00011EF9"/>
    <w:rsid w:val="000138C8"/>
    <w:rsid w:val="00014C70"/>
    <w:rsid w:val="00014EAE"/>
    <w:rsid w:val="00017A1B"/>
    <w:rsid w:val="00020E7C"/>
    <w:rsid w:val="00021953"/>
    <w:rsid w:val="00021A09"/>
    <w:rsid w:val="00022A35"/>
    <w:rsid w:val="0002482C"/>
    <w:rsid w:val="00024F5C"/>
    <w:rsid w:val="000257D7"/>
    <w:rsid w:val="000262EF"/>
    <w:rsid w:val="00030B17"/>
    <w:rsid w:val="00031143"/>
    <w:rsid w:val="00034F7F"/>
    <w:rsid w:val="000361C3"/>
    <w:rsid w:val="00036972"/>
    <w:rsid w:val="00036BC2"/>
    <w:rsid w:val="0004172F"/>
    <w:rsid w:val="00043EC4"/>
    <w:rsid w:val="00044C6F"/>
    <w:rsid w:val="000464A7"/>
    <w:rsid w:val="000469B2"/>
    <w:rsid w:val="00050589"/>
    <w:rsid w:val="000507CC"/>
    <w:rsid w:val="0005083E"/>
    <w:rsid w:val="00053CF8"/>
    <w:rsid w:val="00053FD9"/>
    <w:rsid w:val="0005617C"/>
    <w:rsid w:val="00056AA9"/>
    <w:rsid w:val="000573F1"/>
    <w:rsid w:val="00062553"/>
    <w:rsid w:val="00062F31"/>
    <w:rsid w:val="000642C5"/>
    <w:rsid w:val="00064A04"/>
    <w:rsid w:val="00065476"/>
    <w:rsid w:val="00067495"/>
    <w:rsid w:val="0007096F"/>
    <w:rsid w:val="00071E55"/>
    <w:rsid w:val="00072268"/>
    <w:rsid w:val="000739D6"/>
    <w:rsid w:val="00073C6F"/>
    <w:rsid w:val="00074426"/>
    <w:rsid w:val="00074DE3"/>
    <w:rsid w:val="00075A4B"/>
    <w:rsid w:val="0007659F"/>
    <w:rsid w:val="000770F8"/>
    <w:rsid w:val="0007729C"/>
    <w:rsid w:val="00077CCB"/>
    <w:rsid w:val="000810CB"/>
    <w:rsid w:val="00082395"/>
    <w:rsid w:val="000826D2"/>
    <w:rsid w:val="000846AB"/>
    <w:rsid w:val="00085628"/>
    <w:rsid w:val="00087A45"/>
    <w:rsid w:val="00091080"/>
    <w:rsid w:val="00091FE0"/>
    <w:rsid w:val="00095E6E"/>
    <w:rsid w:val="00096A56"/>
    <w:rsid w:val="00097732"/>
    <w:rsid w:val="000A09DA"/>
    <w:rsid w:val="000A1E37"/>
    <w:rsid w:val="000A1F87"/>
    <w:rsid w:val="000A3ACF"/>
    <w:rsid w:val="000A47DE"/>
    <w:rsid w:val="000A5629"/>
    <w:rsid w:val="000A6167"/>
    <w:rsid w:val="000B0CC4"/>
    <w:rsid w:val="000B1007"/>
    <w:rsid w:val="000B1821"/>
    <w:rsid w:val="000B4A64"/>
    <w:rsid w:val="000C0533"/>
    <w:rsid w:val="000C2D30"/>
    <w:rsid w:val="000C3E5E"/>
    <w:rsid w:val="000C4EC6"/>
    <w:rsid w:val="000C5B34"/>
    <w:rsid w:val="000C78C4"/>
    <w:rsid w:val="000C79D6"/>
    <w:rsid w:val="000D455D"/>
    <w:rsid w:val="000D72CA"/>
    <w:rsid w:val="000E12CF"/>
    <w:rsid w:val="000E3942"/>
    <w:rsid w:val="000E7BDE"/>
    <w:rsid w:val="000F049C"/>
    <w:rsid w:val="000F4151"/>
    <w:rsid w:val="000F4E80"/>
    <w:rsid w:val="000F629F"/>
    <w:rsid w:val="001014DC"/>
    <w:rsid w:val="00103CAB"/>
    <w:rsid w:val="001045F7"/>
    <w:rsid w:val="0011019B"/>
    <w:rsid w:val="00112B75"/>
    <w:rsid w:val="00115203"/>
    <w:rsid w:val="00116076"/>
    <w:rsid w:val="001233F8"/>
    <w:rsid w:val="00123681"/>
    <w:rsid w:val="00123935"/>
    <w:rsid w:val="00124DC7"/>
    <w:rsid w:val="00126B98"/>
    <w:rsid w:val="00126CD1"/>
    <w:rsid w:val="0013243D"/>
    <w:rsid w:val="0013418C"/>
    <w:rsid w:val="0013421A"/>
    <w:rsid w:val="001346EF"/>
    <w:rsid w:val="00142024"/>
    <w:rsid w:val="0015227E"/>
    <w:rsid w:val="00155F78"/>
    <w:rsid w:val="001570DE"/>
    <w:rsid w:val="00160648"/>
    <w:rsid w:val="00162BD9"/>
    <w:rsid w:val="00163C24"/>
    <w:rsid w:val="0016536D"/>
    <w:rsid w:val="0016615B"/>
    <w:rsid w:val="001718AF"/>
    <w:rsid w:val="00175024"/>
    <w:rsid w:val="0017693F"/>
    <w:rsid w:val="00180FBD"/>
    <w:rsid w:val="001850FE"/>
    <w:rsid w:val="00185C73"/>
    <w:rsid w:val="0019205F"/>
    <w:rsid w:val="00193561"/>
    <w:rsid w:val="001963E5"/>
    <w:rsid w:val="001A18BA"/>
    <w:rsid w:val="001A36DC"/>
    <w:rsid w:val="001A3ACE"/>
    <w:rsid w:val="001A523B"/>
    <w:rsid w:val="001B09F9"/>
    <w:rsid w:val="001B1E97"/>
    <w:rsid w:val="001B1FC3"/>
    <w:rsid w:val="001B23FE"/>
    <w:rsid w:val="001B5765"/>
    <w:rsid w:val="001B6430"/>
    <w:rsid w:val="001B78BE"/>
    <w:rsid w:val="001C1748"/>
    <w:rsid w:val="001C3095"/>
    <w:rsid w:val="001C5B57"/>
    <w:rsid w:val="001C626E"/>
    <w:rsid w:val="001C6881"/>
    <w:rsid w:val="001C6A5E"/>
    <w:rsid w:val="001C73B4"/>
    <w:rsid w:val="001D17DA"/>
    <w:rsid w:val="001D5A15"/>
    <w:rsid w:val="001E2A62"/>
    <w:rsid w:val="001E2BDC"/>
    <w:rsid w:val="001E32B0"/>
    <w:rsid w:val="001E35A9"/>
    <w:rsid w:val="001E3717"/>
    <w:rsid w:val="001E3FD3"/>
    <w:rsid w:val="001E527C"/>
    <w:rsid w:val="001E58E5"/>
    <w:rsid w:val="001E5C78"/>
    <w:rsid w:val="001E5FF3"/>
    <w:rsid w:val="001E6166"/>
    <w:rsid w:val="001E702D"/>
    <w:rsid w:val="001F0696"/>
    <w:rsid w:val="001F47CB"/>
    <w:rsid w:val="001F4A5C"/>
    <w:rsid w:val="001F5428"/>
    <w:rsid w:val="001F5B66"/>
    <w:rsid w:val="001F6015"/>
    <w:rsid w:val="001F70C2"/>
    <w:rsid w:val="001F7C33"/>
    <w:rsid w:val="00200542"/>
    <w:rsid w:val="00200567"/>
    <w:rsid w:val="00201BF0"/>
    <w:rsid w:val="002022A7"/>
    <w:rsid w:val="0020469F"/>
    <w:rsid w:val="00205B6D"/>
    <w:rsid w:val="002101ED"/>
    <w:rsid w:val="0021097E"/>
    <w:rsid w:val="00212411"/>
    <w:rsid w:val="00212AA3"/>
    <w:rsid w:val="00213C57"/>
    <w:rsid w:val="00214C8D"/>
    <w:rsid w:val="002153E5"/>
    <w:rsid w:val="00215C48"/>
    <w:rsid w:val="00216125"/>
    <w:rsid w:val="0021676B"/>
    <w:rsid w:val="002205DB"/>
    <w:rsid w:val="002249EC"/>
    <w:rsid w:val="00226D44"/>
    <w:rsid w:val="00227B21"/>
    <w:rsid w:val="00227DF2"/>
    <w:rsid w:val="00230658"/>
    <w:rsid w:val="00231B70"/>
    <w:rsid w:val="00231F6B"/>
    <w:rsid w:val="00233C52"/>
    <w:rsid w:val="00234901"/>
    <w:rsid w:val="00236A38"/>
    <w:rsid w:val="00236BCA"/>
    <w:rsid w:val="00237D0D"/>
    <w:rsid w:val="002428A6"/>
    <w:rsid w:val="002436E2"/>
    <w:rsid w:val="00243A4E"/>
    <w:rsid w:val="00243EAD"/>
    <w:rsid w:val="002440D0"/>
    <w:rsid w:val="00245D5F"/>
    <w:rsid w:val="00252AC6"/>
    <w:rsid w:val="00253203"/>
    <w:rsid w:val="00253E18"/>
    <w:rsid w:val="00254452"/>
    <w:rsid w:val="00254A8D"/>
    <w:rsid w:val="002552D6"/>
    <w:rsid w:val="00255D34"/>
    <w:rsid w:val="00263567"/>
    <w:rsid w:val="002641A9"/>
    <w:rsid w:val="00264713"/>
    <w:rsid w:val="00265626"/>
    <w:rsid w:val="00265B46"/>
    <w:rsid w:val="0026699B"/>
    <w:rsid w:val="00266E46"/>
    <w:rsid w:val="00270DBA"/>
    <w:rsid w:val="002732DD"/>
    <w:rsid w:val="0027483A"/>
    <w:rsid w:val="00274A36"/>
    <w:rsid w:val="00275E35"/>
    <w:rsid w:val="00281316"/>
    <w:rsid w:val="0028213B"/>
    <w:rsid w:val="00282BD0"/>
    <w:rsid w:val="002831B8"/>
    <w:rsid w:val="0028371F"/>
    <w:rsid w:val="002844E7"/>
    <w:rsid w:val="00284878"/>
    <w:rsid w:val="0028529B"/>
    <w:rsid w:val="0028609A"/>
    <w:rsid w:val="00286E79"/>
    <w:rsid w:val="002878DB"/>
    <w:rsid w:val="002915DD"/>
    <w:rsid w:val="0029168E"/>
    <w:rsid w:val="00291E33"/>
    <w:rsid w:val="002929F4"/>
    <w:rsid w:val="00293688"/>
    <w:rsid w:val="00293969"/>
    <w:rsid w:val="00295646"/>
    <w:rsid w:val="00295687"/>
    <w:rsid w:val="00296126"/>
    <w:rsid w:val="002A155B"/>
    <w:rsid w:val="002A1BE6"/>
    <w:rsid w:val="002A3EB5"/>
    <w:rsid w:val="002A62EB"/>
    <w:rsid w:val="002B0878"/>
    <w:rsid w:val="002B18C3"/>
    <w:rsid w:val="002B2078"/>
    <w:rsid w:val="002B36C3"/>
    <w:rsid w:val="002B57E9"/>
    <w:rsid w:val="002C0D0C"/>
    <w:rsid w:val="002C1F0C"/>
    <w:rsid w:val="002C337F"/>
    <w:rsid w:val="002C3535"/>
    <w:rsid w:val="002C3815"/>
    <w:rsid w:val="002C404D"/>
    <w:rsid w:val="002C6B8B"/>
    <w:rsid w:val="002D1DD7"/>
    <w:rsid w:val="002D2343"/>
    <w:rsid w:val="002D2CD5"/>
    <w:rsid w:val="002D4777"/>
    <w:rsid w:val="002D5224"/>
    <w:rsid w:val="002D7855"/>
    <w:rsid w:val="002D7DA1"/>
    <w:rsid w:val="002E08EB"/>
    <w:rsid w:val="002F127B"/>
    <w:rsid w:val="002F44A1"/>
    <w:rsid w:val="002F4D76"/>
    <w:rsid w:val="002F53BF"/>
    <w:rsid w:val="00300495"/>
    <w:rsid w:val="003034BC"/>
    <w:rsid w:val="003044B1"/>
    <w:rsid w:val="003055AF"/>
    <w:rsid w:val="003132DE"/>
    <w:rsid w:val="00313936"/>
    <w:rsid w:val="00314B6D"/>
    <w:rsid w:val="00317336"/>
    <w:rsid w:val="00320E47"/>
    <w:rsid w:val="0032202F"/>
    <w:rsid w:val="00324674"/>
    <w:rsid w:val="00324AFD"/>
    <w:rsid w:val="0032553A"/>
    <w:rsid w:val="003259FC"/>
    <w:rsid w:val="00326A13"/>
    <w:rsid w:val="0032764D"/>
    <w:rsid w:val="0032795C"/>
    <w:rsid w:val="00327978"/>
    <w:rsid w:val="003321B3"/>
    <w:rsid w:val="00333817"/>
    <w:rsid w:val="0033400E"/>
    <w:rsid w:val="00334675"/>
    <w:rsid w:val="00334EAA"/>
    <w:rsid w:val="0033540B"/>
    <w:rsid w:val="0034150E"/>
    <w:rsid w:val="00341D61"/>
    <w:rsid w:val="003426C1"/>
    <w:rsid w:val="00342DDD"/>
    <w:rsid w:val="00344C36"/>
    <w:rsid w:val="00345070"/>
    <w:rsid w:val="00345446"/>
    <w:rsid w:val="00346205"/>
    <w:rsid w:val="00346732"/>
    <w:rsid w:val="0034702F"/>
    <w:rsid w:val="00347DFE"/>
    <w:rsid w:val="00351658"/>
    <w:rsid w:val="003522D1"/>
    <w:rsid w:val="0035557C"/>
    <w:rsid w:val="0036047D"/>
    <w:rsid w:val="003633CE"/>
    <w:rsid w:val="00366D20"/>
    <w:rsid w:val="003673D8"/>
    <w:rsid w:val="00372383"/>
    <w:rsid w:val="003731FF"/>
    <w:rsid w:val="00373229"/>
    <w:rsid w:val="0037477C"/>
    <w:rsid w:val="00376D66"/>
    <w:rsid w:val="00377A47"/>
    <w:rsid w:val="00382118"/>
    <w:rsid w:val="003823E7"/>
    <w:rsid w:val="003845B0"/>
    <w:rsid w:val="00385010"/>
    <w:rsid w:val="00390462"/>
    <w:rsid w:val="003911B9"/>
    <w:rsid w:val="00391B58"/>
    <w:rsid w:val="00393022"/>
    <w:rsid w:val="0039375E"/>
    <w:rsid w:val="00393D01"/>
    <w:rsid w:val="003A14D7"/>
    <w:rsid w:val="003A1B1C"/>
    <w:rsid w:val="003A1BA5"/>
    <w:rsid w:val="003A3636"/>
    <w:rsid w:val="003A6425"/>
    <w:rsid w:val="003A6856"/>
    <w:rsid w:val="003A715C"/>
    <w:rsid w:val="003B00C4"/>
    <w:rsid w:val="003B0FA5"/>
    <w:rsid w:val="003B2054"/>
    <w:rsid w:val="003B26FC"/>
    <w:rsid w:val="003B3F9D"/>
    <w:rsid w:val="003B61AE"/>
    <w:rsid w:val="003B6CBA"/>
    <w:rsid w:val="003B6DB3"/>
    <w:rsid w:val="003B7C45"/>
    <w:rsid w:val="003C00D6"/>
    <w:rsid w:val="003C095A"/>
    <w:rsid w:val="003C19A7"/>
    <w:rsid w:val="003C1E7A"/>
    <w:rsid w:val="003C2380"/>
    <w:rsid w:val="003C25CD"/>
    <w:rsid w:val="003C27E3"/>
    <w:rsid w:val="003C2B0F"/>
    <w:rsid w:val="003D0140"/>
    <w:rsid w:val="003D110F"/>
    <w:rsid w:val="003D4CFB"/>
    <w:rsid w:val="003D6184"/>
    <w:rsid w:val="003D70E9"/>
    <w:rsid w:val="003E0BFC"/>
    <w:rsid w:val="003E256B"/>
    <w:rsid w:val="003E4F2D"/>
    <w:rsid w:val="003E4FF6"/>
    <w:rsid w:val="003F1903"/>
    <w:rsid w:val="003F26E3"/>
    <w:rsid w:val="003F5803"/>
    <w:rsid w:val="003F66B0"/>
    <w:rsid w:val="0040080B"/>
    <w:rsid w:val="004008BE"/>
    <w:rsid w:val="00400D8B"/>
    <w:rsid w:val="0040258F"/>
    <w:rsid w:val="00402BF4"/>
    <w:rsid w:val="004045A2"/>
    <w:rsid w:val="00404769"/>
    <w:rsid w:val="0040655C"/>
    <w:rsid w:val="00406B9D"/>
    <w:rsid w:val="0040793B"/>
    <w:rsid w:val="00410246"/>
    <w:rsid w:val="0041174A"/>
    <w:rsid w:val="00411F07"/>
    <w:rsid w:val="004129E1"/>
    <w:rsid w:val="0041329F"/>
    <w:rsid w:val="00414F0C"/>
    <w:rsid w:val="004170D3"/>
    <w:rsid w:val="004210B6"/>
    <w:rsid w:val="00421683"/>
    <w:rsid w:val="00421E75"/>
    <w:rsid w:val="0042246A"/>
    <w:rsid w:val="004246EA"/>
    <w:rsid w:val="00425E46"/>
    <w:rsid w:val="00426085"/>
    <w:rsid w:val="00426D55"/>
    <w:rsid w:val="00427969"/>
    <w:rsid w:val="00427B16"/>
    <w:rsid w:val="00430CEF"/>
    <w:rsid w:val="00430FD3"/>
    <w:rsid w:val="0043196E"/>
    <w:rsid w:val="00432A99"/>
    <w:rsid w:val="00432C4D"/>
    <w:rsid w:val="00436A7F"/>
    <w:rsid w:val="00441519"/>
    <w:rsid w:val="0044170E"/>
    <w:rsid w:val="004438CA"/>
    <w:rsid w:val="0044432B"/>
    <w:rsid w:val="00446598"/>
    <w:rsid w:val="00447CBD"/>
    <w:rsid w:val="0045010F"/>
    <w:rsid w:val="004508C2"/>
    <w:rsid w:val="004514C4"/>
    <w:rsid w:val="004533FF"/>
    <w:rsid w:val="0045384F"/>
    <w:rsid w:val="00454D48"/>
    <w:rsid w:val="00456088"/>
    <w:rsid w:val="00460FA9"/>
    <w:rsid w:val="004610BA"/>
    <w:rsid w:val="004625F9"/>
    <w:rsid w:val="00463232"/>
    <w:rsid w:val="00463E1E"/>
    <w:rsid w:val="004642B6"/>
    <w:rsid w:val="00464874"/>
    <w:rsid w:val="00464A93"/>
    <w:rsid w:val="004653F9"/>
    <w:rsid w:val="00465F37"/>
    <w:rsid w:val="00470A8A"/>
    <w:rsid w:val="00471773"/>
    <w:rsid w:val="00473350"/>
    <w:rsid w:val="004744A4"/>
    <w:rsid w:val="00475C0B"/>
    <w:rsid w:val="0047792C"/>
    <w:rsid w:val="00480C56"/>
    <w:rsid w:val="0048289F"/>
    <w:rsid w:val="0048336D"/>
    <w:rsid w:val="00483647"/>
    <w:rsid w:val="00490464"/>
    <w:rsid w:val="00490872"/>
    <w:rsid w:val="00491AFE"/>
    <w:rsid w:val="004933F3"/>
    <w:rsid w:val="00496A64"/>
    <w:rsid w:val="00496D16"/>
    <w:rsid w:val="0049770D"/>
    <w:rsid w:val="004A06C1"/>
    <w:rsid w:val="004A0E0C"/>
    <w:rsid w:val="004A14DD"/>
    <w:rsid w:val="004A2421"/>
    <w:rsid w:val="004A2A78"/>
    <w:rsid w:val="004A2E49"/>
    <w:rsid w:val="004A3B54"/>
    <w:rsid w:val="004A3B86"/>
    <w:rsid w:val="004A727C"/>
    <w:rsid w:val="004B0913"/>
    <w:rsid w:val="004B2637"/>
    <w:rsid w:val="004B2802"/>
    <w:rsid w:val="004B3A6F"/>
    <w:rsid w:val="004C09D8"/>
    <w:rsid w:val="004C2425"/>
    <w:rsid w:val="004C38D1"/>
    <w:rsid w:val="004C6C66"/>
    <w:rsid w:val="004C6E64"/>
    <w:rsid w:val="004C6F83"/>
    <w:rsid w:val="004D31AD"/>
    <w:rsid w:val="004D3A6C"/>
    <w:rsid w:val="004D5B5C"/>
    <w:rsid w:val="004D6F42"/>
    <w:rsid w:val="004D7B13"/>
    <w:rsid w:val="004E155E"/>
    <w:rsid w:val="004E2584"/>
    <w:rsid w:val="004E2E8D"/>
    <w:rsid w:val="004E3615"/>
    <w:rsid w:val="004E6250"/>
    <w:rsid w:val="004E67CB"/>
    <w:rsid w:val="004E6F90"/>
    <w:rsid w:val="004E75F4"/>
    <w:rsid w:val="004F2697"/>
    <w:rsid w:val="004F29D9"/>
    <w:rsid w:val="004F31C0"/>
    <w:rsid w:val="004F3A13"/>
    <w:rsid w:val="004F3D5C"/>
    <w:rsid w:val="004F6E30"/>
    <w:rsid w:val="004F74A7"/>
    <w:rsid w:val="00502094"/>
    <w:rsid w:val="005030DF"/>
    <w:rsid w:val="00503204"/>
    <w:rsid w:val="005038EE"/>
    <w:rsid w:val="00505185"/>
    <w:rsid w:val="0050658E"/>
    <w:rsid w:val="005106B4"/>
    <w:rsid w:val="00517878"/>
    <w:rsid w:val="00517FEA"/>
    <w:rsid w:val="00520116"/>
    <w:rsid w:val="005226F0"/>
    <w:rsid w:val="00523F00"/>
    <w:rsid w:val="00524982"/>
    <w:rsid w:val="005252D2"/>
    <w:rsid w:val="00525CF0"/>
    <w:rsid w:val="00526377"/>
    <w:rsid w:val="005302AC"/>
    <w:rsid w:val="005308DC"/>
    <w:rsid w:val="00530CEB"/>
    <w:rsid w:val="005329A4"/>
    <w:rsid w:val="00532ABE"/>
    <w:rsid w:val="00533134"/>
    <w:rsid w:val="00535601"/>
    <w:rsid w:val="00536A88"/>
    <w:rsid w:val="00542F91"/>
    <w:rsid w:val="005431C3"/>
    <w:rsid w:val="005449CD"/>
    <w:rsid w:val="00550680"/>
    <w:rsid w:val="00553E95"/>
    <w:rsid w:val="00555254"/>
    <w:rsid w:val="00556A1B"/>
    <w:rsid w:val="00557DE8"/>
    <w:rsid w:val="0056646D"/>
    <w:rsid w:val="0056648C"/>
    <w:rsid w:val="00575AD6"/>
    <w:rsid w:val="00576237"/>
    <w:rsid w:val="005765DA"/>
    <w:rsid w:val="0057766D"/>
    <w:rsid w:val="00577B51"/>
    <w:rsid w:val="00580BF0"/>
    <w:rsid w:val="00582F52"/>
    <w:rsid w:val="00583E58"/>
    <w:rsid w:val="00584468"/>
    <w:rsid w:val="005846E6"/>
    <w:rsid w:val="00584E0C"/>
    <w:rsid w:val="00585EDD"/>
    <w:rsid w:val="00592536"/>
    <w:rsid w:val="00593769"/>
    <w:rsid w:val="00593ACE"/>
    <w:rsid w:val="005959C1"/>
    <w:rsid w:val="00596FB2"/>
    <w:rsid w:val="005A11CA"/>
    <w:rsid w:val="005A3CB9"/>
    <w:rsid w:val="005A4B99"/>
    <w:rsid w:val="005A71E1"/>
    <w:rsid w:val="005B035D"/>
    <w:rsid w:val="005B0550"/>
    <w:rsid w:val="005B08DE"/>
    <w:rsid w:val="005B146B"/>
    <w:rsid w:val="005B4410"/>
    <w:rsid w:val="005B4DBF"/>
    <w:rsid w:val="005B55F3"/>
    <w:rsid w:val="005B6949"/>
    <w:rsid w:val="005C098A"/>
    <w:rsid w:val="005C191A"/>
    <w:rsid w:val="005C1E98"/>
    <w:rsid w:val="005C5299"/>
    <w:rsid w:val="005C5596"/>
    <w:rsid w:val="005C7B42"/>
    <w:rsid w:val="005C7D67"/>
    <w:rsid w:val="005D07FA"/>
    <w:rsid w:val="005D16AC"/>
    <w:rsid w:val="005E14C8"/>
    <w:rsid w:val="005E3E4F"/>
    <w:rsid w:val="005E4F79"/>
    <w:rsid w:val="005E601D"/>
    <w:rsid w:val="005E673C"/>
    <w:rsid w:val="005E71B7"/>
    <w:rsid w:val="005F0FA7"/>
    <w:rsid w:val="005F1D2E"/>
    <w:rsid w:val="005F74F0"/>
    <w:rsid w:val="00600731"/>
    <w:rsid w:val="00600DCE"/>
    <w:rsid w:val="006019F3"/>
    <w:rsid w:val="00603AA8"/>
    <w:rsid w:val="00604DC5"/>
    <w:rsid w:val="00605273"/>
    <w:rsid w:val="00611AF6"/>
    <w:rsid w:val="00612AE0"/>
    <w:rsid w:val="00613A75"/>
    <w:rsid w:val="00613DEA"/>
    <w:rsid w:val="00614D63"/>
    <w:rsid w:val="00614E4F"/>
    <w:rsid w:val="00621734"/>
    <w:rsid w:val="00624720"/>
    <w:rsid w:val="006248F3"/>
    <w:rsid w:val="00624CEB"/>
    <w:rsid w:val="00625357"/>
    <w:rsid w:val="00625777"/>
    <w:rsid w:val="00626021"/>
    <w:rsid w:val="0062704F"/>
    <w:rsid w:val="0062731C"/>
    <w:rsid w:val="00634467"/>
    <w:rsid w:val="00636632"/>
    <w:rsid w:val="00636F3F"/>
    <w:rsid w:val="00637168"/>
    <w:rsid w:val="0064123D"/>
    <w:rsid w:val="00645134"/>
    <w:rsid w:val="00646409"/>
    <w:rsid w:val="00652451"/>
    <w:rsid w:val="00653B8A"/>
    <w:rsid w:val="00653EB0"/>
    <w:rsid w:val="00654A37"/>
    <w:rsid w:val="00655E93"/>
    <w:rsid w:val="00657FFE"/>
    <w:rsid w:val="00660206"/>
    <w:rsid w:val="00660E5D"/>
    <w:rsid w:val="0066258C"/>
    <w:rsid w:val="00662E74"/>
    <w:rsid w:val="00663304"/>
    <w:rsid w:val="0066348A"/>
    <w:rsid w:val="0066352B"/>
    <w:rsid w:val="00666693"/>
    <w:rsid w:val="00672118"/>
    <w:rsid w:val="00672AE3"/>
    <w:rsid w:val="00673017"/>
    <w:rsid w:val="006747A0"/>
    <w:rsid w:val="00676622"/>
    <w:rsid w:val="006771BC"/>
    <w:rsid w:val="0067737A"/>
    <w:rsid w:val="006804B2"/>
    <w:rsid w:val="00681BFF"/>
    <w:rsid w:val="0068328D"/>
    <w:rsid w:val="00684A07"/>
    <w:rsid w:val="00685AE5"/>
    <w:rsid w:val="0068602F"/>
    <w:rsid w:val="00687005"/>
    <w:rsid w:val="006926FF"/>
    <w:rsid w:val="006941E7"/>
    <w:rsid w:val="00695FDE"/>
    <w:rsid w:val="00696550"/>
    <w:rsid w:val="00696D58"/>
    <w:rsid w:val="00697141"/>
    <w:rsid w:val="006A442B"/>
    <w:rsid w:val="006A5614"/>
    <w:rsid w:val="006A5C56"/>
    <w:rsid w:val="006B0655"/>
    <w:rsid w:val="006B1B52"/>
    <w:rsid w:val="006B5964"/>
    <w:rsid w:val="006B714B"/>
    <w:rsid w:val="006B78D1"/>
    <w:rsid w:val="006C0F8C"/>
    <w:rsid w:val="006C15EA"/>
    <w:rsid w:val="006C2D0A"/>
    <w:rsid w:val="006C6A9B"/>
    <w:rsid w:val="006C78D5"/>
    <w:rsid w:val="006D3838"/>
    <w:rsid w:val="006D6F88"/>
    <w:rsid w:val="006D74A8"/>
    <w:rsid w:val="006D7965"/>
    <w:rsid w:val="006E0ED7"/>
    <w:rsid w:val="006E592F"/>
    <w:rsid w:val="006E5A82"/>
    <w:rsid w:val="006E776E"/>
    <w:rsid w:val="006F12AB"/>
    <w:rsid w:val="006F140F"/>
    <w:rsid w:val="006F1B5A"/>
    <w:rsid w:val="006F28C8"/>
    <w:rsid w:val="006F49F2"/>
    <w:rsid w:val="006F512D"/>
    <w:rsid w:val="0070018E"/>
    <w:rsid w:val="0070042F"/>
    <w:rsid w:val="00701B28"/>
    <w:rsid w:val="00703507"/>
    <w:rsid w:val="0070430E"/>
    <w:rsid w:val="00704930"/>
    <w:rsid w:val="0070660F"/>
    <w:rsid w:val="0070671D"/>
    <w:rsid w:val="007101AC"/>
    <w:rsid w:val="00711B4B"/>
    <w:rsid w:val="0071201A"/>
    <w:rsid w:val="00715286"/>
    <w:rsid w:val="00715F13"/>
    <w:rsid w:val="00716D58"/>
    <w:rsid w:val="00716D90"/>
    <w:rsid w:val="00717F10"/>
    <w:rsid w:val="0072105D"/>
    <w:rsid w:val="007225A1"/>
    <w:rsid w:val="00723978"/>
    <w:rsid w:val="00725B49"/>
    <w:rsid w:val="00725EDB"/>
    <w:rsid w:val="00727AAB"/>
    <w:rsid w:val="007312F1"/>
    <w:rsid w:val="00731F8D"/>
    <w:rsid w:val="00732DBE"/>
    <w:rsid w:val="00733CD5"/>
    <w:rsid w:val="00733CDF"/>
    <w:rsid w:val="0073587B"/>
    <w:rsid w:val="0073638D"/>
    <w:rsid w:val="00736F4F"/>
    <w:rsid w:val="007414D9"/>
    <w:rsid w:val="00742073"/>
    <w:rsid w:val="007423C4"/>
    <w:rsid w:val="0074277C"/>
    <w:rsid w:val="00743C86"/>
    <w:rsid w:val="00744E7B"/>
    <w:rsid w:val="00745122"/>
    <w:rsid w:val="00745223"/>
    <w:rsid w:val="007465B1"/>
    <w:rsid w:val="00750430"/>
    <w:rsid w:val="00750727"/>
    <w:rsid w:val="0075229B"/>
    <w:rsid w:val="00752A8C"/>
    <w:rsid w:val="00752B56"/>
    <w:rsid w:val="00760A44"/>
    <w:rsid w:val="007623BF"/>
    <w:rsid w:val="00767AFA"/>
    <w:rsid w:val="00767B84"/>
    <w:rsid w:val="00770846"/>
    <w:rsid w:val="00770FEF"/>
    <w:rsid w:val="0077149E"/>
    <w:rsid w:val="00773CCE"/>
    <w:rsid w:val="00773E80"/>
    <w:rsid w:val="007741DB"/>
    <w:rsid w:val="00774CCC"/>
    <w:rsid w:val="0077610E"/>
    <w:rsid w:val="00776829"/>
    <w:rsid w:val="00781C56"/>
    <w:rsid w:val="00781E9B"/>
    <w:rsid w:val="007830FB"/>
    <w:rsid w:val="0078316C"/>
    <w:rsid w:val="0078347F"/>
    <w:rsid w:val="007852AB"/>
    <w:rsid w:val="00790782"/>
    <w:rsid w:val="00790AE3"/>
    <w:rsid w:val="00790E55"/>
    <w:rsid w:val="0079148D"/>
    <w:rsid w:val="00792159"/>
    <w:rsid w:val="00793699"/>
    <w:rsid w:val="007940D0"/>
    <w:rsid w:val="007945FB"/>
    <w:rsid w:val="00795385"/>
    <w:rsid w:val="00797C5E"/>
    <w:rsid w:val="007A484A"/>
    <w:rsid w:val="007A4C50"/>
    <w:rsid w:val="007A54A4"/>
    <w:rsid w:val="007A7D46"/>
    <w:rsid w:val="007B1EFB"/>
    <w:rsid w:val="007B6503"/>
    <w:rsid w:val="007C06E6"/>
    <w:rsid w:val="007C26B9"/>
    <w:rsid w:val="007C299C"/>
    <w:rsid w:val="007C2E6E"/>
    <w:rsid w:val="007D2248"/>
    <w:rsid w:val="007D3658"/>
    <w:rsid w:val="007D53F6"/>
    <w:rsid w:val="007D5A3C"/>
    <w:rsid w:val="007E06BE"/>
    <w:rsid w:val="007E13BF"/>
    <w:rsid w:val="007E2156"/>
    <w:rsid w:val="007E4FA0"/>
    <w:rsid w:val="007E53CE"/>
    <w:rsid w:val="007F03BB"/>
    <w:rsid w:val="007F0971"/>
    <w:rsid w:val="007F11A4"/>
    <w:rsid w:val="007F33D5"/>
    <w:rsid w:val="007F3BAC"/>
    <w:rsid w:val="007F5251"/>
    <w:rsid w:val="007F71A9"/>
    <w:rsid w:val="00801732"/>
    <w:rsid w:val="00803843"/>
    <w:rsid w:val="0080389F"/>
    <w:rsid w:val="008050CF"/>
    <w:rsid w:val="00805871"/>
    <w:rsid w:val="008062A3"/>
    <w:rsid w:val="00806689"/>
    <w:rsid w:val="00810547"/>
    <w:rsid w:val="00811569"/>
    <w:rsid w:val="00812991"/>
    <w:rsid w:val="00815DF5"/>
    <w:rsid w:val="00826386"/>
    <w:rsid w:val="00826EEA"/>
    <w:rsid w:val="00827B02"/>
    <w:rsid w:val="008302A8"/>
    <w:rsid w:val="00835C99"/>
    <w:rsid w:val="00840EA7"/>
    <w:rsid w:val="008426AC"/>
    <w:rsid w:val="008433D8"/>
    <w:rsid w:val="00843B6C"/>
    <w:rsid w:val="00843E7B"/>
    <w:rsid w:val="00845B67"/>
    <w:rsid w:val="008460F2"/>
    <w:rsid w:val="008477A3"/>
    <w:rsid w:val="008500AB"/>
    <w:rsid w:val="0085571D"/>
    <w:rsid w:val="00857DA5"/>
    <w:rsid w:val="00857ECC"/>
    <w:rsid w:val="0086249C"/>
    <w:rsid w:val="0086610D"/>
    <w:rsid w:val="00866289"/>
    <w:rsid w:val="008664D9"/>
    <w:rsid w:val="008671D5"/>
    <w:rsid w:val="008674FD"/>
    <w:rsid w:val="00867DC7"/>
    <w:rsid w:val="008739F5"/>
    <w:rsid w:val="00877136"/>
    <w:rsid w:val="00880238"/>
    <w:rsid w:val="00880D92"/>
    <w:rsid w:val="008811DF"/>
    <w:rsid w:val="00881F1D"/>
    <w:rsid w:val="00883565"/>
    <w:rsid w:val="00883F04"/>
    <w:rsid w:val="0088446C"/>
    <w:rsid w:val="0088613B"/>
    <w:rsid w:val="00891289"/>
    <w:rsid w:val="00891690"/>
    <w:rsid w:val="00892B59"/>
    <w:rsid w:val="008A0B5D"/>
    <w:rsid w:val="008A275A"/>
    <w:rsid w:val="008A3962"/>
    <w:rsid w:val="008A4E51"/>
    <w:rsid w:val="008A5A9A"/>
    <w:rsid w:val="008A5E9A"/>
    <w:rsid w:val="008A6A1B"/>
    <w:rsid w:val="008B69CD"/>
    <w:rsid w:val="008B6A1C"/>
    <w:rsid w:val="008B6E6C"/>
    <w:rsid w:val="008B7B7F"/>
    <w:rsid w:val="008C0450"/>
    <w:rsid w:val="008C0920"/>
    <w:rsid w:val="008C3549"/>
    <w:rsid w:val="008C3C7C"/>
    <w:rsid w:val="008C4BD4"/>
    <w:rsid w:val="008C61C4"/>
    <w:rsid w:val="008C625F"/>
    <w:rsid w:val="008C6837"/>
    <w:rsid w:val="008C7DE0"/>
    <w:rsid w:val="008D1633"/>
    <w:rsid w:val="008D1C91"/>
    <w:rsid w:val="008D20D1"/>
    <w:rsid w:val="008D226F"/>
    <w:rsid w:val="008D3DC8"/>
    <w:rsid w:val="008D52BA"/>
    <w:rsid w:val="008D5F7F"/>
    <w:rsid w:val="008D7E69"/>
    <w:rsid w:val="008E02AF"/>
    <w:rsid w:val="008E1246"/>
    <w:rsid w:val="008E180D"/>
    <w:rsid w:val="008E2259"/>
    <w:rsid w:val="008E32B5"/>
    <w:rsid w:val="008E377F"/>
    <w:rsid w:val="008E4045"/>
    <w:rsid w:val="008E4C85"/>
    <w:rsid w:val="008E5D89"/>
    <w:rsid w:val="008E6BCC"/>
    <w:rsid w:val="008E721B"/>
    <w:rsid w:val="008F2796"/>
    <w:rsid w:val="008F2C2C"/>
    <w:rsid w:val="008F2F0A"/>
    <w:rsid w:val="008F3A0F"/>
    <w:rsid w:val="008F5167"/>
    <w:rsid w:val="008F6AD5"/>
    <w:rsid w:val="008F757B"/>
    <w:rsid w:val="008F7BE2"/>
    <w:rsid w:val="009001C4"/>
    <w:rsid w:val="009004EA"/>
    <w:rsid w:val="00902555"/>
    <w:rsid w:val="0090293F"/>
    <w:rsid w:val="00902C91"/>
    <w:rsid w:val="0090648F"/>
    <w:rsid w:val="00906A56"/>
    <w:rsid w:val="00912743"/>
    <w:rsid w:val="009139FE"/>
    <w:rsid w:val="00915B16"/>
    <w:rsid w:val="00915CA0"/>
    <w:rsid w:val="009168C4"/>
    <w:rsid w:val="00917ADB"/>
    <w:rsid w:val="009205FB"/>
    <w:rsid w:val="00921735"/>
    <w:rsid w:val="00921A25"/>
    <w:rsid w:val="009226B6"/>
    <w:rsid w:val="0092291B"/>
    <w:rsid w:val="00926918"/>
    <w:rsid w:val="00926E0C"/>
    <w:rsid w:val="009316E9"/>
    <w:rsid w:val="00931C31"/>
    <w:rsid w:val="009333BD"/>
    <w:rsid w:val="0093381B"/>
    <w:rsid w:val="009361E3"/>
    <w:rsid w:val="00936328"/>
    <w:rsid w:val="00942223"/>
    <w:rsid w:val="00943EB7"/>
    <w:rsid w:val="0094420C"/>
    <w:rsid w:val="009453A3"/>
    <w:rsid w:val="00950AC1"/>
    <w:rsid w:val="0095145E"/>
    <w:rsid w:val="00951BD9"/>
    <w:rsid w:val="009532B9"/>
    <w:rsid w:val="009618D7"/>
    <w:rsid w:val="00962919"/>
    <w:rsid w:val="00965F73"/>
    <w:rsid w:val="00967047"/>
    <w:rsid w:val="00970195"/>
    <w:rsid w:val="00972427"/>
    <w:rsid w:val="009727C2"/>
    <w:rsid w:val="00972BDB"/>
    <w:rsid w:val="00973B0F"/>
    <w:rsid w:val="00973C3C"/>
    <w:rsid w:val="0097467C"/>
    <w:rsid w:val="00975F6C"/>
    <w:rsid w:val="009770DB"/>
    <w:rsid w:val="00980971"/>
    <w:rsid w:val="00980D91"/>
    <w:rsid w:val="00982540"/>
    <w:rsid w:val="0098699A"/>
    <w:rsid w:val="00986DC4"/>
    <w:rsid w:val="00994315"/>
    <w:rsid w:val="0099495E"/>
    <w:rsid w:val="009950F9"/>
    <w:rsid w:val="009A11F9"/>
    <w:rsid w:val="009A1CFA"/>
    <w:rsid w:val="009A2383"/>
    <w:rsid w:val="009A316C"/>
    <w:rsid w:val="009A38ED"/>
    <w:rsid w:val="009A3F60"/>
    <w:rsid w:val="009A4778"/>
    <w:rsid w:val="009A5FBF"/>
    <w:rsid w:val="009B0E15"/>
    <w:rsid w:val="009B2B68"/>
    <w:rsid w:val="009B384B"/>
    <w:rsid w:val="009B4367"/>
    <w:rsid w:val="009B5784"/>
    <w:rsid w:val="009B6CC0"/>
    <w:rsid w:val="009C0088"/>
    <w:rsid w:val="009C0A82"/>
    <w:rsid w:val="009C1A95"/>
    <w:rsid w:val="009C246D"/>
    <w:rsid w:val="009C6DBF"/>
    <w:rsid w:val="009C6E58"/>
    <w:rsid w:val="009C7680"/>
    <w:rsid w:val="009D12B8"/>
    <w:rsid w:val="009D3236"/>
    <w:rsid w:val="009D3AD9"/>
    <w:rsid w:val="009D3B7A"/>
    <w:rsid w:val="009D420A"/>
    <w:rsid w:val="009D4E1E"/>
    <w:rsid w:val="009D5562"/>
    <w:rsid w:val="009D7B0E"/>
    <w:rsid w:val="009D7B8A"/>
    <w:rsid w:val="009E6342"/>
    <w:rsid w:val="009E66A9"/>
    <w:rsid w:val="009E6BD8"/>
    <w:rsid w:val="009E70E5"/>
    <w:rsid w:val="009E7262"/>
    <w:rsid w:val="009F2B48"/>
    <w:rsid w:val="009F2CC8"/>
    <w:rsid w:val="009F635C"/>
    <w:rsid w:val="009F6E26"/>
    <w:rsid w:val="009F7068"/>
    <w:rsid w:val="00A009DB"/>
    <w:rsid w:val="00A0117D"/>
    <w:rsid w:val="00A02BBE"/>
    <w:rsid w:val="00A03210"/>
    <w:rsid w:val="00A07F4C"/>
    <w:rsid w:val="00A11203"/>
    <w:rsid w:val="00A13E49"/>
    <w:rsid w:val="00A1479C"/>
    <w:rsid w:val="00A1526E"/>
    <w:rsid w:val="00A16014"/>
    <w:rsid w:val="00A160C9"/>
    <w:rsid w:val="00A1766B"/>
    <w:rsid w:val="00A203E3"/>
    <w:rsid w:val="00A210A3"/>
    <w:rsid w:val="00A21E93"/>
    <w:rsid w:val="00A236DA"/>
    <w:rsid w:val="00A23AC0"/>
    <w:rsid w:val="00A23DA8"/>
    <w:rsid w:val="00A26063"/>
    <w:rsid w:val="00A27BFE"/>
    <w:rsid w:val="00A3037C"/>
    <w:rsid w:val="00A31B69"/>
    <w:rsid w:val="00A3232F"/>
    <w:rsid w:val="00A33C3B"/>
    <w:rsid w:val="00A3492B"/>
    <w:rsid w:val="00A37527"/>
    <w:rsid w:val="00A377AC"/>
    <w:rsid w:val="00A40C29"/>
    <w:rsid w:val="00A452D0"/>
    <w:rsid w:val="00A45AEB"/>
    <w:rsid w:val="00A45B9B"/>
    <w:rsid w:val="00A462DA"/>
    <w:rsid w:val="00A46A1E"/>
    <w:rsid w:val="00A47D2D"/>
    <w:rsid w:val="00A55BBB"/>
    <w:rsid w:val="00A565E5"/>
    <w:rsid w:val="00A6037D"/>
    <w:rsid w:val="00A651B5"/>
    <w:rsid w:val="00A662EE"/>
    <w:rsid w:val="00A67B4E"/>
    <w:rsid w:val="00A713A7"/>
    <w:rsid w:val="00A7209F"/>
    <w:rsid w:val="00A73263"/>
    <w:rsid w:val="00A739F0"/>
    <w:rsid w:val="00A74DA6"/>
    <w:rsid w:val="00A74F98"/>
    <w:rsid w:val="00A74F9A"/>
    <w:rsid w:val="00A75F96"/>
    <w:rsid w:val="00A763CA"/>
    <w:rsid w:val="00A765D8"/>
    <w:rsid w:val="00A77661"/>
    <w:rsid w:val="00A80CB3"/>
    <w:rsid w:val="00A81220"/>
    <w:rsid w:val="00A81894"/>
    <w:rsid w:val="00A82A4A"/>
    <w:rsid w:val="00A8724F"/>
    <w:rsid w:val="00A8746E"/>
    <w:rsid w:val="00A87889"/>
    <w:rsid w:val="00A96493"/>
    <w:rsid w:val="00A97D92"/>
    <w:rsid w:val="00AA17A8"/>
    <w:rsid w:val="00AA19C3"/>
    <w:rsid w:val="00AA1DC9"/>
    <w:rsid w:val="00AA505F"/>
    <w:rsid w:val="00AA649E"/>
    <w:rsid w:val="00AA659E"/>
    <w:rsid w:val="00AA6CB8"/>
    <w:rsid w:val="00AA7DBA"/>
    <w:rsid w:val="00AB15DD"/>
    <w:rsid w:val="00AB1D0F"/>
    <w:rsid w:val="00AB3C96"/>
    <w:rsid w:val="00AB47F0"/>
    <w:rsid w:val="00AB4917"/>
    <w:rsid w:val="00AB4C5A"/>
    <w:rsid w:val="00AB4CE6"/>
    <w:rsid w:val="00AB530D"/>
    <w:rsid w:val="00AB6B77"/>
    <w:rsid w:val="00AB735F"/>
    <w:rsid w:val="00AB768E"/>
    <w:rsid w:val="00AB7B8D"/>
    <w:rsid w:val="00AC023C"/>
    <w:rsid w:val="00AC1771"/>
    <w:rsid w:val="00AC19CC"/>
    <w:rsid w:val="00AC1F7F"/>
    <w:rsid w:val="00AC312F"/>
    <w:rsid w:val="00AC4D4F"/>
    <w:rsid w:val="00AC5331"/>
    <w:rsid w:val="00AC6D27"/>
    <w:rsid w:val="00AC7D1B"/>
    <w:rsid w:val="00AD72BC"/>
    <w:rsid w:val="00AE02FF"/>
    <w:rsid w:val="00AE06EF"/>
    <w:rsid w:val="00AE081D"/>
    <w:rsid w:val="00AE201A"/>
    <w:rsid w:val="00AE4613"/>
    <w:rsid w:val="00AE49B6"/>
    <w:rsid w:val="00AE595D"/>
    <w:rsid w:val="00AE6F26"/>
    <w:rsid w:val="00AE71BA"/>
    <w:rsid w:val="00AE7550"/>
    <w:rsid w:val="00AE7843"/>
    <w:rsid w:val="00AF0BC9"/>
    <w:rsid w:val="00AF7180"/>
    <w:rsid w:val="00AF7198"/>
    <w:rsid w:val="00AF7303"/>
    <w:rsid w:val="00AF7CB7"/>
    <w:rsid w:val="00B01017"/>
    <w:rsid w:val="00B036E9"/>
    <w:rsid w:val="00B05A69"/>
    <w:rsid w:val="00B06A7C"/>
    <w:rsid w:val="00B070CE"/>
    <w:rsid w:val="00B165CD"/>
    <w:rsid w:val="00B17E7B"/>
    <w:rsid w:val="00B208D4"/>
    <w:rsid w:val="00B21D33"/>
    <w:rsid w:val="00B22B09"/>
    <w:rsid w:val="00B22EB9"/>
    <w:rsid w:val="00B22F47"/>
    <w:rsid w:val="00B24312"/>
    <w:rsid w:val="00B25E40"/>
    <w:rsid w:val="00B308D2"/>
    <w:rsid w:val="00B31258"/>
    <w:rsid w:val="00B315D0"/>
    <w:rsid w:val="00B326A1"/>
    <w:rsid w:val="00B34327"/>
    <w:rsid w:val="00B351FC"/>
    <w:rsid w:val="00B37270"/>
    <w:rsid w:val="00B422AE"/>
    <w:rsid w:val="00B459C4"/>
    <w:rsid w:val="00B46178"/>
    <w:rsid w:val="00B463FF"/>
    <w:rsid w:val="00B47EF0"/>
    <w:rsid w:val="00B60903"/>
    <w:rsid w:val="00B61F60"/>
    <w:rsid w:val="00B64049"/>
    <w:rsid w:val="00B644DD"/>
    <w:rsid w:val="00B64D75"/>
    <w:rsid w:val="00B725D9"/>
    <w:rsid w:val="00B741E3"/>
    <w:rsid w:val="00B75F3F"/>
    <w:rsid w:val="00B75F75"/>
    <w:rsid w:val="00B7610A"/>
    <w:rsid w:val="00B770A2"/>
    <w:rsid w:val="00B804C9"/>
    <w:rsid w:val="00B80792"/>
    <w:rsid w:val="00B81C9C"/>
    <w:rsid w:val="00B83EC5"/>
    <w:rsid w:val="00B853A2"/>
    <w:rsid w:val="00B853CA"/>
    <w:rsid w:val="00B85C75"/>
    <w:rsid w:val="00B85F26"/>
    <w:rsid w:val="00B8740F"/>
    <w:rsid w:val="00B8792A"/>
    <w:rsid w:val="00B87F5D"/>
    <w:rsid w:val="00B904FE"/>
    <w:rsid w:val="00B914D0"/>
    <w:rsid w:val="00B918EA"/>
    <w:rsid w:val="00B91E8C"/>
    <w:rsid w:val="00B9713E"/>
    <w:rsid w:val="00BA1E9A"/>
    <w:rsid w:val="00BA2AB0"/>
    <w:rsid w:val="00BA4E7D"/>
    <w:rsid w:val="00BA551A"/>
    <w:rsid w:val="00BA5815"/>
    <w:rsid w:val="00BA6DAD"/>
    <w:rsid w:val="00BB065A"/>
    <w:rsid w:val="00BB0B01"/>
    <w:rsid w:val="00BB191D"/>
    <w:rsid w:val="00BB2DBD"/>
    <w:rsid w:val="00BB476E"/>
    <w:rsid w:val="00BB4E20"/>
    <w:rsid w:val="00BB63A7"/>
    <w:rsid w:val="00BB6784"/>
    <w:rsid w:val="00BB72AD"/>
    <w:rsid w:val="00BC2024"/>
    <w:rsid w:val="00BC2EC3"/>
    <w:rsid w:val="00BC4106"/>
    <w:rsid w:val="00BC5439"/>
    <w:rsid w:val="00BC5E2C"/>
    <w:rsid w:val="00BC5E42"/>
    <w:rsid w:val="00BC5E7E"/>
    <w:rsid w:val="00BC6F09"/>
    <w:rsid w:val="00BC7F7E"/>
    <w:rsid w:val="00BD0E3D"/>
    <w:rsid w:val="00BD11D9"/>
    <w:rsid w:val="00BD12C4"/>
    <w:rsid w:val="00BD2CBA"/>
    <w:rsid w:val="00BD6168"/>
    <w:rsid w:val="00BD642C"/>
    <w:rsid w:val="00BD6727"/>
    <w:rsid w:val="00BE0BC2"/>
    <w:rsid w:val="00BE2487"/>
    <w:rsid w:val="00BE2A9C"/>
    <w:rsid w:val="00BE4B00"/>
    <w:rsid w:val="00BE531E"/>
    <w:rsid w:val="00BE6931"/>
    <w:rsid w:val="00BE6B2A"/>
    <w:rsid w:val="00BE72B7"/>
    <w:rsid w:val="00BE78A6"/>
    <w:rsid w:val="00BF193D"/>
    <w:rsid w:val="00BF2435"/>
    <w:rsid w:val="00BF2710"/>
    <w:rsid w:val="00C00F46"/>
    <w:rsid w:val="00C04013"/>
    <w:rsid w:val="00C04CC9"/>
    <w:rsid w:val="00C05177"/>
    <w:rsid w:val="00C051E7"/>
    <w:rsid w:val="00C06122"/>
    <w:rsid w:val="00C07AC1"/>
    <w:rsid w:val="00C07B51"/>
    <w:rsid w:val="00C10381"/>
    <w:rsid w:val="00C12F48"/>
    <w:rsid w:val="00C148C1"/>
    <w:rsid w:val="00C167D5"/>
    <w:rsid w:val="00C175F3"/>
    <w:rsid w:val="00C1797B"/>
    <w:rsid w:val="00C22EC1"/>
    <w:rsid w:val="00C2310F"/>
    <w:rsid w:val="00C24F73"/>
    <w:rsid w:val="00C2500E"/>
    <w:rsid w:val="00C25F28"/>
    <w:rsid w:val="00C26AD6"/>
    <w:rsid w:val="00C26BCA"/>
    <w:rsid w:val="00C31A64"/>
    <w:rsid w:val="00C34EA7"/>
    <w:rsid w:val="00C35D31"/>
    <w:rsid w:val="00C36230"/>
    <w:rsid w:val="00C36A7D"/>
    <w:rsid w:val="00C40D82"/>
    <w:rsid w:val="00C4389E"/>
    <w:rsid w:val="00C444E9"/>
    <w:rsid w:val="00C466A3"/>
    <w:rsid w:val="00C5013C"/>
    <w:rsid w:val="00C50F0B"/>
    <w:rsid w:val="00C516D4"/>
    <w:rsid w:val="00C569B9"/>
    <w:rsid w:val="00C57175"/>
    <w:rsid w:val="00C57FB6"/>
    <w:rsid w:val="00C6148B"/>
    <w:rsid w:val="00C6170B"/>
    <w:rsid w:val="00C620CE"/>
    <w:rsid w:val="00C627D5"/>
    <w:rsid w:val="00C70AF4"/>
    <w:rsid w:val="00C70B72"/>
    <w:rsid w:val="00C70E9E"/>
    <w:rsid w:val="00C70EDD"/>
    <w:rsid w:val="00C71CFD"/>
    <w:rsid w:val="00C72662"/>
    <w:rsid w:val="00C75FC6"/>
    <w:rsid w:val="00C806DC"/>
    <w:rsid w:val="00C83809"/>
    <w:rsid w:val="00C86ADB"/>
    <w:rsid w:val="00C86B92"/>
    <w:rsid w:val="00C94AD4"/>
    <w:rsid w:val="00CA0F1B"/>
    <w:rsid w:val="00CA25B4"/>
    <w:rsid w:val="00CA3C72"/>
    <w:rsid w:val="00CA50F0"/>
    <w:rsid w:val="00CA53CC"/>
    <w:rsid w:val="00CA6ABA"/>
    <w:rsid w:val="00CB1D8D"/>
    <w:rsid w:val="00CB2B7E"/>
    <w:rsid w:val="00CB6566"/>
    <w:rsid w:val="00CB7096"/>
    <w:rsid w:val="00CC2DBE"/>
    <w:rsid w:val="00CC31C4"/>
    <w:rsid w:val="00CC45E2"/>
    <w:rsid w:val="00CC5380"/>
    <w:rsid w:val="00CC5D74"/>
    <w:rsid w:val="00CD0614"/>
    <w:rsid w:val="00CD088F"/>
    <w:rsid w:val="00CD2B6B"/>
    <w:rsid w:val="00CD352B"/>
    <w:rsid w:val="00CD4A80"/>
    <w:rsid w:val="00CD64E2"/>
    <w:rsid w:val="00CE00E9"/>
    <w:rsid w:val="00CE0715"/>
    <w:rsid w:val="00CE1179"/>
    <w:rsid w:val="00CE1C05"/>
    <w:rsid w:val="00CE29AB"/>
    <w:rsid w:val="00CE39A9"/>
    <w:rsid w:val="00CE72C4"/>
    <w:rsid w:val="00CE7409"/>
    <w:rsid w:val="00CF2F55"/>
    <w:rsid w:val="00CF36BE"/>
    <w:rsid w:val="00CF5AFD"/>
    <w:rsid w:val="00CF61F6"/>
    <w:rsid w:val="00CF7CB1"/>
    <w:rsid w:val="00D01248"/>
    <w:rsid w:val="00D03E6C"/>
    <w:rsid w:val="00D04D1B"/>
    <w:rsid w:val="00D04F55"/>
    <w:rsid w:val="00D052D8"/>
    <w:rsid w:val="00D1079A"/>
    <w:rsid w:val="00D10CDB"/>
    <w:rsid w:val="00D1510A"/>
    <w:rsid w:val="00D17802"/>
    <w:rsid w:val="00D2098D"/>
    <w:rsid w:val="00D2225B"/>
    <w:rsid w:val="00D2625E"/>
    <w:rsid w:val="00D26FFA"/>
    <w:rsid w:val="00D32502"/>
    <w:rsid w:val="00D33056"/>
    <w:rsid w:val="00D33639"/>
    <w:rsid w:val="00D34D29"/>
    <w:rsid w:val="00D40220"/>
    <w:rsid w:val="00D40922"/>
    <w:rsid w:val="00D41BEE"/>
    <w:rsid w:val="00D42AA4"/>
    <w:rsid w:val="00D42FEF"/>
    <w:rsid w:val="00D53CE2"/>
    <w:rsid w:val="00D60D22"/>
    <w:rsid w:val="00D61496"/>
    <w:rsid w:val="00D622D8"/>
    <w:rsid w:val="00D64C97"/>
    <w:rsid w:val="00D64E42"/>
    <w:rsid w:val="00D650BC"/>
    <w:rsid w:val="00D6614E"/>
    <w:rsid w:val="00D664F6"/>
    <w:rsid w:val="00D67ABB"/>
    <w:rsid w:val="00D67C7F"/>
    <w:rsid w:val="00D70721"/>
    <w:rsid w:val="00D724D9"/>
    <w:rsid w:val="00D800A8"/>
    <w:rsid w:val="00D81E79"/>
    <w:rsid w:val="00D82A04"/>
    <w:rsid w:val="00D82EE5"/>
    <w:rsid w:val="00D838C0"/>
    <w:rsid w:val="00D85BFC"/>
    <w:rsid w:val="00D863C4"/>
    <w:rsid w:val="00D878E8"/>
    <w:rsid w:val="00D9473E"/>
    <w:rsid w:val="00D94DD1"/>
    <w:rsid w:val="00D950D3"/>
    <w:rsid w:val="00D964FA"/>
    <w:rsid w:val="00D973A6"/>
    <w:rsid w:val="00DA046F"/>
    <w:rsid w:val="00DA1DE1"/>
    <w:rsid w:val="00DA3770"/>
    <w:rsid w:val="00DA53EA"/>
    <w:rsid w:val="00DA57B6"/>
    <w:rsid w:val="00DA7127"/>
    <w:rsid w:val="00DB6163"/>
    <w:rsid w:val="00DB6BA2"/>
    <w:rsid w:val="00DC09CF"/>
    <w:rsid w:val="00DC1004"/>
    <w:rsid w:val="00DC14D4"/>
    <w:rsid w:val="00DC3D92"/>
    <w:rsid w:val="00DC4CF8"/>
    <w:rsid w:val="00DD0D68"/>
    <w:rsid w:val="00DD167E"/>
    <w:rsid w:val="00DD2051"/>
    <w:rsid w:val="00DD353F"/>
    <w:rsid w:val="00DD3C6E"/>
    <w:rsid w:val="00DD524A"/>
    <w:rsid w:val="00DD668D"/>
    <w:rsid w:val="00DD7574"/>
    <w:rsid w:val="00DE11CF"/>
    <w:rsid w:val="00DE42C1"/>
    <w:rsid w:val="00DE6803"/>
    <w:rsid w:val="00DE7FFB"/>
    <w:rsid w:val="00DF1BB8"/>
    <w:rsid w:val="00DF1DA9"/>
    <w:rsid w:val="00DF287E"/>
    <w:rsid w:val="00DF5CCA"/>
    <w:rsid w:val="00DF6706"/>
    <w:rsid w:val="00E00298"/>
    <w:rsid w:val="00E0152F"/>
    <w:rsid w:val="00E015C5"/>
    <w:rsid w:val="00E0544E"/>
    <w:rsid w:val="00E06099"/>
    <w:rsid w:val="00E06521"/>
    <w:rsid w:val="00E07185"/>
    <w:rsid w:val="00E0774E"/>
    <w:rsid w:val="00E11FA6"/>
    <w:rsid w:val="00E121CB"/>
    <w:rsid w:val="00E15239"/>
    <w:rsid w:val="00E15CFA"/>
    <w:rsid w:val="00E16074"/>
    <w:rsid w:val="00E168E5"/>
    <w:rsid w:val="00E17E05"/>
    <w:rsid w:val="00E17F87"/>
    <w:rsid w:val="00E20365"/>
    <w:rsid w:val="00E21346"/>
    <w:rsid w:val="00E23347"/>
    <w:rsid w:val="00E27F31"/>
    <w:rsid w:val="00E30837"/>
    <w:rsid w:val="00E30E2D"/>
    <w:rsid w:val="00E331D3"/>
    <w:rsid w:val="00E33AF2"/>
    <w:rsid w:val="00E4000A"/>
    <w:rsid w:val="00E40E8C"/>
    <w:rsid w:val="00E40F04"/>
    <w:rsid w:val="00E43854"/>
    <w:rsid w:val="00E4496D"/>
    <w:rsid w:val="00E4654E"/>
    <w:rsid w:val="00E47265"/>
    <w:rsid w:val="00E47D5F"/>
    <w:rsid w:val="00E50077"/>
    <w:rsid w:val="00E53066"/>
    <w:rsid w:val="00E55A94"/>
    <w:rsid w:val="00E57721"/>
    <w:rsid w:val="00E60803"/>
    <w:rsid w:val="00E630C3"/>
    <w:rsid w:val="00E64C8D"/>
    <w:rsid w:val="00E70204"/>
    <w:rsid w:val="00E7222A"/>
    <w:rsid w:val="00E75F15"/>
    <w:rsid w:val="00E8542E"/>
    <w:rsid w:val="00E85BFB"/>
    <w:rsid w:val="00E87571"/>
    <w:rsid w:val="00E87EFB"/>
    <w:rsid w:val="00E90226"/>
    <w:rsid w:val="00E9125B"/>
    <w:rsid w:val="00E934CB"/>
    <w:rsid w:val="00E97396"/>
    <w:rsid w:val="00E9793C"/>
    <w:rsid w:val="00E97AD3"/>
    <w:rsid w:val="00E97D99"/>
    <w:rsid w:val="00EA1CF3"/>
    <w:rsid w:val="00EA1DD4"/>
    <w:rsid w:val="00EA213E"/>
    <w:rsid w:val="00EA47D3"/>
    <w:rsid w:val="00EA5073"/>
    <w:rsid w:val="00EA6267"/>
    <w:rsid w:val="00EA66D2"/>
    <w:rsid w:val="00EA6FD6"/>
    <w:rsid w:val="00EA7AAF"/>
    <w:rsid w:val="00EB0391"/>
    <w:rsid w:val="00EB0806"/>
    <w:rsid w:val="00EB0F83"/>
    <w:rsid w:val="00EB21CD"/>
    <w:rsid w:val="00EB26B4"/>
    <w:rsid w:val="00EB3B87"/>
    <w:rsid w:val="00EB6BDC"/>
    <w:rsid w:val="00EC3347"/>
    <w:rsid w:val="00EC3759"/>
    <w:rsid w:val="00EC6FCC"/>
    <w:rsid w:val="00EC7E92"/>
    <w:rsid w:val="00ED0729"/>
    <w:rsid w:val="00ED07B3"/>
    <w:rsid w:val="00ED1F9A"/>
    <w:rsid w:val="00ED3370"/>
    <w:rsid w:val="00ED5559"/>
    <w:rsid w:val="00ED7A48"/>
    <w:rsid w:val="00EE1697"/>
    <w:rsid w:val="00EE2529"/>
    <w:rsid w:val="00EE45D6"/>
    <w:rsid w:val="00EE4785"/>
    <w:rsid w:val="00EE70C7"/>
    <w:rsid w:val="00EE78D9"/>
    <w:rsid w:val="00EF04ED"/>
    <w:rsid w:val="00EF35F9"/>
    <w:rsid w:val="00EF52A7"/>
    <w:rsid w:val="00EF5CA2"/>
    <w:rsid w:val="00EF6384"/>
    <w:rsid w:val="00EF7067"/>
    <w:rsid w:val="00F01817"/>
    <w:rsid w:val="00F02364"/>
    <w:rsid w:val="00F02797"/>
    <w:rsid w:val="00F02D68"/>
    <w:rsid w:val="00F03E97"/>
    <w:rsid w:val="00F03F04"/>
    <w:rsid w:val="00F0540C"/>
    <w:rsid w:val="00F059B2"/>
    <w:rsid w:val="00F07BE7"/>
    <w:rsid w:val="00F12B53"/>
    <w:rsid w:val="00F20608"/>
    <w:rsid w:val="00F21B99"/>
    <w:rsid w:val="00F230AF"/>
    <w:rsid w:val="00F23380"/>
    <w:rsid w:val="00F236B9"/>
    <w:rsid w:val="00F24E59"/>
    <w:rsid w:val="00F258B0"/>
    <w:rsid w:val="00F3117D"/>
    <w:rsid w:val="00F32A36"/>
    <w:rsid w:val="00F32ADA"/>
    <w:rsid w:val="00F32EAB"/>
    <w:rsid w:val="00F3619D"/>
    <w:rsid w:val="00F36DE4"/>
    <w:rsid w:val="00F37AB8"/>
    <w:rsid w:val="00F40BA1"/>
    <w:rsid w:val="00F40F4F"/>
    <w:rsid w:val="00F44204"/>
    <w:rsid w:val="00F462E6"/>
    <w:rsid w:val="00F46657"/>
    <w:rsid w:val="00F46967"/>
    <w:rsid w:val="00F47202"/>
    <w:rsid w:val="00F47679"/>
    <w:rsid w:val="00F47CC1"/>
    <w:rsid w:val="00F523CC"/>
    <w:rsid w:val="00F54C19"/>
    <w:rsid w:val="00F54C69"/>
    <w:rsid w:val="00F54EA9"/>
    <w:rsid w:val="00F54FCB"/>
    <w:rsid w:val="00F5535D"/>
    <w:rsid w:val="00F604D6"/>
    <w:rsid w:val="00F607A5"/>
    <w:rsid w:val="00F60C73"/>
    <w:rsid w:val="00F63AEC"/>
    <w:rsid w:val="00F647F8"/>
    <w:rsid w:val="00F6581D"/>
    <w:rsid w:val="00F66843"/>
    <w:rsid w:val="00F6694D"/>
    <w:rsid w:val="00F66FC2"/>
    <w:rsid w:val="00F6713E"/>
    <w:rsid w:val="00F67E69"/>
    <w:rsid w:val="00F701C4"/>
    <w:rsid w:val="00F70DB1"/>
    <w:rsid w:val="00F726BB"/>
    <w:rsid w:val="00F72AFF"/>
    <w:rsid w:val="00F72FFB"/>
    <w:rsid w:val="00F7730B"/>
    <w:rsid w:val="00F77463"/>
    <w:rsid w:val="00F80F22"/>
    <w:rsid w:val="00F8246B"/>
    <w:rsid w:val="00F841E4"/>
    <w:rsid w:val="00F86A31"/>
    <w:rsid w:val="00F875BA"/>
    <w:rsid w:val="00F87603"/>
    <w:rsid w:val="00F932C7"/>
    <w:rsid w:val="00F95589"/>
    <w:rsid w:val="00F95B6C"/>
    <w:rsid w:val="00F964CB"/>
    <w:rsid w:val="00F964D9"/>
    <w:rsid w:val="00F9753F"/>
    <w:rsid w:val="00F97B79"/>
    <w:rsid w:val="00FA1903"/>
    <w:rsid w:val="00FA2295"/>
    <w:rsid w:val="00FA3074"/>
    <w:rsid w:val="00FA4E1B"/>
    <w:rsid w:val="00FA7133"/>
    <w:rsid w:val="00FB2BAC"/>
    <w:rsid w:val="00FB3454"/>
    <w:rsid w:val="00FB386B"/>
    <w:rsid w:val="00FB5CDF"/>
    <w:rsid w:val="00FB71F8"/>
    <w:rsid w:val="00FC22F6"/>
    <w:rsid w:val="00FC4AD2"/>
    <w:rsid w:val="00FC542F"/>
    <w:rsid w:val="00FC7389"/>
    <w:rsid w:val="00FD0709"/>
    <w:rsid w:val="00FD1B21"/>
    <w:rsid w:val="00FD202A"/>
    <w:rsid w:val="00FD2429"/>
    <w:rsid w:val="00FD2496"/>
    <w:rsid w:val="00FD2AFF"/>
    <w:rsid w:val="00FD3AEA"/>
    <w:rsid w:val="00FD5B69"/>
    <w:rsid w:val="00FD6988"/>
    <w:rsid w:val="00FE0B01"/>
    <w:rsid w:val="00FE1B1E"/>
    <w:rsid w:val="00FE20EA"/>
    <w:rsid w:val="00FE2CD5"/>
    <w:rsid w:val="00FE3662"/>
    <w:rsid w:val="00FE5FC2"/>
    <w:rsid w:val="00FE696F"/>
    <w:rsid w:val="00FE74C5"/>
    <w:rsid w:val="00FE784B"/>
    <w:rsid w:val="00FF57D6"/>
    <w:rsid w:val="00FF5F23"/>
    <w:rsid w:val="00FF6546"/>
    <w:rsid w:val="00FF6736"/>
    <w:rsid w:val="071B2E62"/>
    <w:rsid w:val="09720E72"/>
    <w:rsid w:val="0E4B5AA6"/>
    <w:rsid w:val="16274B61"/>
    <w:rsid w:val="17BD0F14"/>
    <w:rsid w:val="1AFDB5C9"/>
    <w:rsid w:val="1D20BB83"/>
    <w:rsid w:val="1D9B5BB0"/>
    <w:rsid w:val="217A601A"/>
    <w:rsid w:val="23041D12"/>
    <w:rsid w:val="23102529"/>
    <w:rsid w:val="337BC063"/>
    <w:rsid w:val="3C0DD7D6"/>
    <w:rsid w:val="55E43CD2"/>
    <w:rsid w:val="5D4BA9B8"/>
    <w:rsid w:val="662BB829"/>
    <w:rsid w:val="6A28B889"/>
    <w:rsid w:val="6DA63D9F"/>
    <w:rsid w:val="73D547D8"/>
    <w:rsid w:val="7648A3AA"/>
    <w:rsid w:val="7681023C"/>
    <w:rsid w:val="7F07DB43"/>
  </w:rsids>
  <m:mathPr>
    <m:mathFont m:val="Cambria Math"/>
    <m:brkBin m:val="before"/>
    <m:brkBinSub m:val="--"/>
    <m:smallFrac m:val="0"/>
    <m:dispDef/>
    <m:lMargin m:val="0"/>
    <m:rMargin m:val="0"/>
    <m:defJc m:val="centerGroup"/>
    <m:wrapIndent m:val="1440"/>
    <m:intLim m:val="subSup"/>
    <m:naryLim m:val="undOvr"/>
  </m:mathPr>
  <w:themeFontLang w:val="nb-NO"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FEA80E"/>
  <w15:docId w15:val="{47A91C2C-92DA-4050-AC80-F3067ADC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6BE"/>
    <w:pPr>
      <w:spacing w:after="240"/>
    </w:pPr>
    <w:rPr>
      <w:rFonts w:ascii="Calibri" w:hAnsi="Calibri" w:cs="Calibri"/>
      <w:snapToGrid w:val="0"/>
      <w:sz w:val="24"/>
    </w:rPr>
  </w:style>
  <w:style w:type="paragraph" w:styleId="Heading1">
    <w:name w:val="heading 1"/>
    <w:basedOn w:val="Normal"/>
    <w:next w:val="Normal"/>
    <w:qFormat/>
    <w:rsid w:val="00CF36BE"/>
    <w:pPr>
      <w:keepNext/>
      <w:numPr>
        <w:numId w:val="28"/>
      </w:numPr>
      <w:spacing w:before="480"/>
      <w:outlineLvl w:val="0"/>
    </w:pPr>
    <w:rPr>
      <w:b/>
      <w:caps/>
      <w:kern w:val="28"/>
    </w:rPr>
  </w:style>
  <w:style w:type="paragraph" w:styleId="Heading2">
    <w:name w:val="heading 2"/>
    <w:basedOn w:val="Normal"/>
    <w:next w:val="Normal"/>
    <w:link w:val="Heading2Char"/>
    <w:qFormat/>
    <w:rsid w:val="004F3D5C"/>
    <w:pPr>
      <w:numPr>
        <w:ilvl w:val="1"/>
        <w:numId w:val="28"/>
      </w:numPr>
      <w:outlineLvl w:val="1"/>
    </w:pPr>
    <w:rPr>
      <w:b/>
    </w:rPr>
  </w:style>
  <w:style w:type="paragraph" w:styleId="Heading3">
    <w:name w:val="heading 3"/>
    <w:basedOn w:val="Normal"/>
    <w:next w:val="Normal"/>
    <w:qFormat/>
    <w:rsid w:val="008E721B"/>
    <w:pPr>
      <w:keepNext/>
      <w:numPr>
        <w:ilvl w:val="2"/>
        <w:numId w:val="9"/>
      </w:numPr>
      <w:spacing w:before="60" w:after="120"/>
      <w:outlineLvl w:val="2"/>
    </w:pPr>
    <w:rPr>
      <w:b/>
    </w:rPr>
  </w:style>
  <w:style w:type="paragraph" w:styleId="Heading4">
    <w:name w:val="heading 4"/>
    <w:basedOn w:val="Normal"/>
    <w:next w:val="Normal"/>
    <w:qFormat/>
    <w:rsid w:val="008E721B"/>
    <w:pPr>
      <w:keepNext/>
      <w:numPr>
        <w:ilvl w:val="3"/>
        <w:numId w:val="9"/>
      </w:numPr>
      <w:spacing w:before="60" w:after="120"/>
      <w:outlineLvl w:val="3"/>
    </w:pPr>
    <w:rPr>
      <w:b/>
      <w:bCs/>
      <w:szCs w:val="28"/>
    </w:rPr>
  </w:style>
  <w:style w:type="paragraph" w:styleId="Heading5">
    <w:name w:val="heading 5"/>
    <w:basedOn w:val="Normal"/>
    <w:next w:val="Normal"/>
    <w:qFormat/>
    <w:rsid w:val="008E721B"/>
    <w:pPr>
      <w:keepNext/>
      <w:numPr>
        <w:ilvl w:val="4"/>
        <w:numId w:val="9"/>
      </w:numPr>
      <w:spacing w:before="60" w:after="120"/>
      <w:outlineLvl w:val="4"/>
    </w:pPr>
    <w:rPr>
      <w:b/>
      <w:bCs/>
      <w:iCs/>
      <w:szCs w:val="26"/>
    </w:rPr>
  </w:style>
  <w:style w:type="paragraph" w:styleId="Heading6">
    <w:name w:val="heading 6"/>
    <w:basedOn w:val="Normal"/>
    <w:next w:val="Normal"/>
    <w:qFormat/>
    <w:rsid w:val="008E721B"/>
    <w:pPr>
      <w:numPr>
        <w:ilvl w:val="5"/>
        <w:numId w:val="9"/>
      </w:numPr>
      <w:spacing w:before="60" w:after="120"/>
      <w:outlineLvl w:val="5"/>
    </w:pPr>
    <w:rPr>
      <w:rFonts w:cs="Arial"/>
      <w:b/>
      <w:bCs/>
      <w:szCs w:val="22"/>
    </w:rPr>
  </w:style>
  <w:style w:type="paragraph" w:styleId="Heading7">
    <w:name w:val="heading 7"/>
    <w:basedOn w:val="Normal"/>
    <w:next w:val="Normal"/>
    <w:qFormat/>
    <w:rsid w:val="008E721B"/>
    <w:pPr>
      <w:numPr>
        <w:ilvl w:val="6"/>
        <w:numId w:val="9"/>
      </w:numPr>
      <w:spacing w:before="240" w:after="60"/>
      <w:outlineLvl w:val="6"/>
    </w:pPr>
    <w:rPr>
      <w:szCs w:val="24"/>
    </w:rPr>
  </w:style>
  <w:style w:type="paragraph" w:styleId="Heading8">
    <w:name w:val="heading 8"/>
    <w:basedOn w:val="Normal"/>
    <w:next w:val="Normal"/>
    <w:qFormat/>
    <w:rsid w:val="008E721B"/>
    <w:pPr>
      <w:numPr>
        <w:ilvl w:val="7"/>
        <w:numId w:val="9"/>
      </w:numPr>
      <w:spacing w:before="240" w:after="60"/>
      <w:outlineLvl w:val="7"/>
    </w:pPr>
    <w:rPr>
      <w:i/>
      <w:iCs/>
      <w:szCs w:val="24"/>
    </w:rPr>
  </w:style>
  <w:style w:type="paragraph" w:styleId="Heading9">
    <w:name w:val="heading 9"/>
    <w:basedOn w:val="Normal"/>
    <w:next w:val="Normal"/>
    <w:qFormat/>
    <w:rsid w:val="008E721B"/>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16076"/>
    <w:pPr>
      <w:tabs>
        <w:tab w:val="center" w:pos="4536"/>
        <w:tab w:val="right" w:pos="9072"/>
      </w:tabs>
    </w:pPr>
  </w:style>
  <w:style w:type="character" w:styleId="PageNumber">
    <w:name w:val="page number"/>
    <w:basedOn w:val="DefaultParagraphFont"/>
    <w:rsid w:val="00116076"/>
  </w:style>
  <w:style w:type="paragraph" w:styleId="Header">
    <w:name w:val="header"/>
    <w:basedOn w:val="Normal"/>
    <w:rsid w:val="0078316C"/>
    <w:pPr>
      <w:tabs>
        <w:tab w:val="center" w:pos="4536"/>
        <w:tab w:val="right" w:pos="9072"/>
      </w:tabs>
    </w:pPr>
  </w:style>
  <w:style w:type="paragraph" w:styleId="BalloonText">
    <w:name w:val="Balloon Text"/>
    <w:basedOn w:val="Normal"/>
    <w:semiHidden/>
    <w:rsid w:val="0078316C"/>
    <w:rPr>
      <w:rFonts w:ascii="Tahoma" w:hAnsi="Tahoma" w:cs="Tahoma"/>
      <w:sz w:val="16"/>
      <w:szCs w:val="16"/>
    </w:rPr>
  </w:style>
  <w:style w:type="table" w:styleId="TableGrid">
    <w:name w:val="Table Grid"/>
    <w:basedOn w:val="TableNormal"/>
    <w:rsid w:val="00982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54C19"/>
    <w:pPr>
      <w:spacing w:before="100" w:beforeAutospacing="1" w:after="100" w:afterAutospacing="1"/>
    </w:pPr>
    <w:rPr>
      <w:szCs w:val="24"/>
    </w:rPr>
  </w:style>
  <w:style w:type="paragraph" w:styleId="ListParagraph">
    <w:name w:val="List Paragraph"/>
    <w:basedOn w:val="Normal"/>
    <w:uiPriority w:val="34"/>
    <w:qFormat/>
    <w:rsid w:val="00064A04"/>
    <w:pPr>
      <w:ind w:left="708"/>
    </w:pPr>
  </w:style>
  <w:style w:type="character" w:styleId="CommentReference">
    <w:name w:val="annotation reference"/>
    <w:basedOn w:val="DefaultParagraphFont"/>
    <w:unhideWhenUsed/>
    <w:rsid w:val="009B6CC0"/>
    <w:rPr>
      <w:sz w:val="16"/>
      <w:szCs w:val="16"/>
    </w:rPr>
  </w:style>
  <w:style w:type="paragraph" w:styleId="CommentText">
    <w:name w:val="annotation text"/>
    <w:basedOn w:val="Normal"/>
    <w:link w:val="CommentTextChar"/>
    <w:unhideWhenUsed/>
    <w:rsid w:val="009B6CC0"/>
  </w:style>
  <w:style w:type="character" w:customStyle="1" w:styleId="CommentTextChar">
    <w:name w:val="Comment Text Char"/>
    <w:basedOn w:val="DefaultParagraphFont"/>
    <w:link w:val="CommentText"/>
    <w:rsid w:val="009B6CC0"/>
  </w:style>
  <w:style w:type="paragraph" w:styleId="CommentSubject">
    <w:name w:val="annotation subject"/>
    <w:basedOn w:val="CommentText"/>
    <w:next w:val="CommentText"/>
    <w:link w:val="CommentSubjectChar"/>
    <w:rsid w:val="00625357"/>
    <w:rPr>
      <w:b/>
      <w:bCs/>
    </w:rPr>
  </w:style>
  <w:style w:type="character" w:customStyle="1" w:styleId="CommentSubjectChar">
    <w:name w:val="Comment Subject Char"/>
    <w:basedOn w:val="CommentTextChar"/>
    <w:link w:val="CommentSubject"/>
    <w:rsid w:val="00625357"/>
    <w:rPr>
      <w:b/>
      <w:bCs/>
    </w:rPr>
  </w:style>
  <w:style w:type="paragraph" w:styleId="Revision">
    <w:name w:val="Revision"/>
    <w:hidden/>
    <w:uiPriority w:val="99"/>
    <w:semiHidden/>
    <w:rsid w:val="00A74F98"/>
  </w:style>
  <w:style w:type="table" w:customStyle="1" w:styleId="Tabellrutenett1">
    <w:name w:val="Tabellrutenett1"/>
    <w:basedOn w:val="TableNormal"/>
    <w:next w:val="TableGrid"/>
    <w:rsid w:val="004D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59"/>
    <w:rsid w:val="00891690"/>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eieavtalelistestil">
    <w:name w:val="Leieavtale listestil"/>
    <w:uiPriority w:val="99"/>
    <w:rsid w:val="004F3D5C"/>
    <w:pPr>
      <w:numPr>
        <w:numId w:val="16"/>
      </w:numPr>
    </w:pPr>
  </w:style>
  <w:style w:type="paragraph" w:customStyle="1" w:styleId="Nummerertavsnitt">
    <w:name w:val="Nummerert avsnitt"/>
    <w:basedOn w:val="Heading2"/>
    <w:rsid w:val="00CF36BE"/>
    <w:rPr>
      <w:b w:val="0"/>
    </w:rPr>
  </w:style>
  <w:style w:type="character" w:customStyle="1" w:styleId="FooterChar">
    <w:name w:val="Footer Char"/>
    <w:basedOn w:val="DefaultParagraphFont"/>
    <w:link w:val="Footer"/>
    <w:uiPriority w:val="99"/>
    <w:rsid w:val="00745122"/>
    <w:rPr>
      <w:rFonts w:ascii="Calibri" w:hAnsi="Calibri" w:cs="Calibri"/>
      <w:snapToGrid w:val="0"/>
      <w:sz w:val="24"/>
    </w:rPr>
  </w:style>
  <w:style w:type="paragraph" w:customStyle="1" w:styleId="Alfabetiskliste">
    <w:name w:val="Alfabetisk liste"/>
    <w:basedOn w:val="Normal"/>
    <w:rsid w:val="004F3D5C"/>
    <w:pPr>
      <w:numPr>
        <w:ilvl w:val="2"/>
        <w:numId w:val="28"/>
      </w:numPr>
    </w:pPr>
  </w:style>
  <w:style w:type="paragraph" w:customStyle="1" w:styleId="Normalutenavstand">
    <w:name w:val="Normal uten avstand"/>
    <w:basedOn w:val="Normal"/>
    <w:rsid w:val="009F7068"/>
    <w:pPr>
      <w:spacing w:after="0"/>
    </w:pPr>
  </w:style>
  <w:style w:type="character" w:customStyle="1" w:styleId="intern">
    <w:name w:val="intern"/>
    <w:rsid w:val="007C06E6"/>
    <w:rPr>
      <w:color w:val="000000"/>
    </w:rPr>
  </w:style>
  <w:style w:type="paragraph" w:customStyle="1" w:styleId="GR-Tittel">
    <w:name w:val="GR-Tittel"/>
    <w:qFormat/>
    <w:rsid w:val="007C06E6"/>
    <w:pPr>
      <w:widowControl w:val="0"/>
      <w:spacing w:after="240"/>
    </w:pPr>
    <w:rPr>
      <w:rFonts w:ascii="Calibri" w:hAnsi="Calibri"/>
      <w:b/>
      <w:sz w:val="28"/>
      <w:szCs w:val="22"/>
    </w:rPr>
  </w:style>
  <w:style w:type="paragraph" w:customStyle="1" w:styleId="GR-Avsnitt">
    <w:name w:val="GR-Avsnitt"/>
    <w:qFormat/>
    <w:rsid w:val="007C06E6"/>
    <w:pPr>
      <w:spacing w:after="200"/>
    </w:pPr>
    <w:rPr>
      <w:rFonts w:ascii="Calibri" w:hAnsi="Calibri"/>
      <w:sz w:val="22"/>
      <w:szCs w:val="22"/>
    </w:rPr>
  </w:style>
  <w:style w:type="paragraph" w:customStyle="1" w:styleId="GR-Normal">
    <w:name w:val="GR-Normal"/>
    <w:basedOn w:val="Normal"/>
    <w:qFormat/>
    <w:rsid w:val="007C06E6"/>
    <w:pPr>
      <w:widowControl w:val="0"/>
      <w:spacing w:after="0"/>
    </w:pPr>
    <w:rPr>
      <w:rFonts w:cs="Times New Roman"/>
      <w:snapToGrid/>
      <w:sz w:val="22"/>
      <w:szCs w:val="22"/>
    </w:rPr>
  </w:style>
  <w:style w:type="character" w:customStyle="1" w:styleId="Heading2Char">
    <w:name w:val="Heading 2 Char"/>
    <w:basedOn w:val="DefaultParagraphFont"/>
    <w:link w:val="Heading2"/>
    <w:rsid w:val="004170D3"/>
    <w:rPr>
      <w:rFonts w:ascii="Calibri" w:hAnsi="Calibri" w:cs="Calibri"/>
      <w:b/>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0881">
      <w:bodyDiv w:val="1"/>
      <w:marLeft w:val="0"/>
      <w:marRight w:val="0"/>
      <w:marTop w:val="0"/>
      <w:marBottom w:val="0"/>
      <w:divBdr>
        <w:top w:val="none" w:sz="0" w:space="0" w:color="auto"/>
        <w:left w:val="none" w:sz="0" w:space="0" w:color="auto"/>
        <w:bottom w:val="none" w:sz="0" w:space="0" w:color="auto"/>
        <w:right w:val="none" w:sz="0" w:space="0" w:color="auto"/>
      </w:divBdr>
    </w:div>
    <w:div w:id="138232464">
      <w:bodyDiv w:val="1"/>
      <w:marLeft w:val="0"/>
      <w:marRight w:val="0"/>
      <w:marTop w:val="0"/>
      <w:marBottom w:val="0"/>
      <w:divBdr>
        <w:top w:val="none" w:sz="0" w:space="0" w:color="auto"/>
        <w:left w:val="none" w:sz="0" w:space="0" w:color="auto"/>
        <w:bottom w:val="none" w:sz="0" w:space="0" w:color="auto"/>
        <w:right w:val="none" w:sz="0" w:space="0" w:color="auto"/>
      </w:divBdr>
    </w:div>
    <w:div w:id="609432695">
      <w:bodyDiv w:val="1"/>
      <w:marLeft w:val="0"/>
      <w:marRight w:val="0"/>
      <w:marTop w:val="0"/>
      <w:marBottom w:val="0"/>
      <w:divBdr>
        <w:top w:val="none" w:sz="0" w:space="0" w:color="auto"/>
        <w:left w:val="none" w:sz="0" w:space="0" w:color="auto"/>
        <w:bottom w:val="none" w:sz="0" w:space="0" w:color="auto"/>
        <w:right w:val="none" w:sz="0" w:space="0" w:color="auto"/>
      </w:divBdr>
    </w:div>
    <w:div w:id="719791639">
      <w:bodyDiv w:val="1"/>
      <w:marLeft w:val="0"/>
      <w:marRight w:val="0"/>
      <w:marTop w:val="0"/>
      <w:marBottom w:val="0"/>
      <w:divBdr>
        <w:top w:val="none" w:sz="0" w:space="0" w:color="auto"/>
        <w:left w:val="none" w:sz="0" w:space="0" w:color="auto"/>
        <w:bottom w:val="none" w:sz="0" w:space="0" w:color="auto"/>
        <w:right w:val="none" w:sz="0" w:space="0" w:color="auto"/>
      </w:divBdr>
    </w:div>
    <w:div w:id="732967844">
      <w:bodyDiv w:val="1"/>
      <w:marLeft w:val="0"/>
      <w:marRight w:val="0"/>
      <w:marTop w:val="0"/>
      <w:marBottom w:val="0"/>
      <w:divBdr>
        <w:top w:val="none" w:sz="0" w:space="0" w:color="auto"/>
        <w:left w:val="none" w:sz="0" w:space="0" w:color="auto"/>
        <w:bottom w:val="none" w:sz="0" w:space="0" w:color="auto"/>
        <w:right w:val="none" w:sz="0" w:space="0" w:color="auto"/>
      </w:divBdr>
    </w:div>
    <w:div w:id="757362625">
      <w:bodyDiv w:val="1"/>
      <w:marLeft w:val="0"/>
      <w:marRight w:val="0"/>
      <w:marTop w:val="0"/>
      <w:marBottom w:val="0"/>
      <w:divBdr>
        <w:top w:val="none" w:sz="0" w:space="0" w:color="auto"/>
        <w:left w:val="none" w:sz="0" w:space="0" w:color="auto"/>
        <w:bottom w:val="none" w:sz="0" w:space="0" w:color="auto"/>
        <w:right w:val="none" w:sz="0" w:space="0" w:color="auto"/>
      </w:divBdr>
    </w:div>
    <w:div w:id="1028918788">
      <w:bodyDiv w:val="1"/>
      <w:marLeft w:val="0"/>
      <w:marRight w:val="0"/>
      <w:marTop w:val="0"/>
      <w:marBottom w:val="0"/>
      <w:divBdr>
        <w:top w:val="none" w:sz="0" w:space="0" w:color="auto"/>
        <w:left w:val="none" w:sz="0" w:space="0" w:color="auto"/>
        <w:bottom w:val="none" w:sz="0" w:space="0" w:color="auto"/>
        <w:right w:val="none" w:sz="0" w:space="0" w:color="auto"/>
      </w:divBdr>
    </w:div>
    <w:div w:id="1088382518">
      <w:bodyDiv w:val="1"/>
      <w:marLeft w:val="0"/>
      <w:marRight w:val="0"/>
      <w:marTop w:val="0"/>
      <w:marBottom w:val="0"/>
      <w:divBdr>
        <w:top w:val="none" w:sz="0" w:space="0" w:color="auto"/>
        <w:left w:val="none" w:sz="0" w:space="0" w:color="auto"/>
        <w:bottom w:val="none" w:sz="0" w:space="0" w:color="auto"/>
        <w:right w:val="none" w:sz="0" w:space="0" w:color="auto"/>
      </w:divBdr>
    </w:div>
    <w:div w:id="1123962981">
      <w:bodyDiv w:val="1"/>
      <w:marLeft w:val="0"/>
      <w:marRight w:val="0"/>
      <w:marTop w:val="0"/>
      <w:marBottom w:val="0"/>
      <w:divBdr>
        <w:top w:val="none" w:sz="0" w:space="0" w:color="auto"/>
        <w:left w:val="none" w:sz="0" w:space="0" w:color="auto"/>
        <w:bottom w:val="none" w:sz="0" w:space="0" w:color="auto"/>
        <w:right w:val="none" w:sz="0" w:space="0" w:color="auto"/>
      </w:divBdr>
    </w:div>
    <w:div w:id="1247347123">
      <w:bodyDiv w:val="1"/>
      <w:marLeft w:val="0"/>
      <w:marRight w:val="0"/>
      <w:marTop w:val="0"/>
      <w:marBottom w:val="0"/>
      <w:divBdr>
        <w:top w:val="none" w:sz="0" w:space="0" w:color="auto"/>
        <w:left w:val="none" w:sz="0" w:space="0" w:color="auto"/>
        <w:bottom w:val="none" w:sz="0" w:space="0" w:color="auto"/>
        <w:right w:val="none" w:sz="0" w:space="0" w:color="auto"/>
      </w:divBdr>
    </w:div>
    <w:div w:id="1302268835">
      <w:bodyDiv w:val="1"/>
      <w:marLeft w:val="0"/>
      <w:marRight w:val="0"/>
      <w:marTop w:val="0"/>
      <w:marBottom w:val="0"/>
      <w:divBdr>
        <w:top w:val="none" w:sz="0" w:space="0" w:color="auto"/>
        <w:left w:val="none" w:sz="0" w:space="0" w:color="auto"/>
        <w:bottom w:val="none" w:sz="0" w:space="0" w:color="auto"/>
        <w:right w:val="none" w:sz="0" w:space="0" w:color="auto"/>
      </w:divBdr>
    </w:div>
    <w:div w:id="1488084717">
      <w:bodyDiv w:val="1"/>
      <w:marLeft w:val="0"/>
      <w:marRight w:val="0"/>
      <w:marTop w:val="0"/>
      <w:marBottom w:val="0"/>
      <w:divBdr>
        <w:top w:val="none" w:sz="0" w:space="0" w:color="auto"/>
        <w:left w:val="none" w:sz="0" w:space="0" w:color="auto"/>
        <w:bottom w:val="none" w:sz="0" w:space="0" w:color="auto"/>
        <w:right w:val="none" w:sz="0" w:space="0" w:color="auto"/>
      </w:divBdr>
    </w:div>
    <w:div w:id="1706632245">
      <w:bodyDiv w:val="1"/>
      <w:marLeft w:val="0"/>
      <w:marRight w:val="0"/>
      <w:marTop w:val="0"/>
      <w:marBottom w:val="0"/>
      <w:divBdr>
        <w:top w:val="none" w:sz="0" w:space="0" w:color="auto"/>
        <w:left w:val="none" w:sz="0" w:space="0" w:color="auto"/>
        <w:bottom w:val="none" w:sz="0" w:space="0" w:color="auto"/>
        <w:right w:val="none" w:sz="0" w:space="0" w:color="auto"/>
      </w:divBdr>
    </w:div>
    <w:div w:id="201367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ae3ca2e-ae6b-4f7a-bd25-fde1ec2c98d5">
      <Terms xmlns="http://schemas.microsoft.com/office/infopath/2007/PartnerControls"/>
    </lcf76f155ced4ddcb4097134ff3c332f>
    <TaxCatchAll xmlns="74db68be-487d-4a2a-85d9-8fb693d70a0f" xsi:nil="true"/>
  </documentManagement>
</p:properties>
</file>

<file path=customXml/item2.xml>��< ? x m l   v e r s i o n = " 1 . 0 "   e n c o d i n g = " u t f - 1 6 " ? > < p r o p e r t i e s   x m l n s = " h t t p : / / w w w . i m a n a g e . c o m / w o r k / x m l s c h e m a " >  
     < d o c u m e n t i d > L E G A L ! 1 3 1 5 2 2 4 6 8 . 2 < / d o c u m e n t i d >  
     < s e n d e r i d > S A 1 6 5 < / s e n d e r i d >  
     < s e n d e r e m a i l > T H E A . T Y V O L D @ C M S - K L U G E . C O M < / s e n d e r e m a i l >  
     < l a s t m o d i f i e d > 2 0 2 4 - 0 8 - 0 7 T 2 0 : 0 5 : 0 0 . 0 0 0 0 0 0 0 + 0 2 : 0 0 < / l a s t m o d i f i e d >  
     < d a t a b a s e > L E G A L < / d a t a b a s e >  
 < / p r o p e r t i e s > 
</file>

<file path=customXml/item3.xml>��< ? x m l   v e r s i o n = " 1 . 0 "   e n c o d i n g = " u t f - 1 6 " ? > < p r o p e r t i e s   x m l n s = " h t t p : / / w w w . i m a n a g e . c o m / w o r k / x m l s c h e m a " >  
     < d o c u m e n t i d > L E G A L ! 1 0 3 3 3 9 3 7 . 5 < / d o c u m e n t i d >  
     < s e n d e r i d > C H S @ B A H R . N O < / s e n d e r i d >  
     < s e n d e r e m a i l > C H S @ B A H R . N O < / s e n d e r e m a i l >  
     < l a s t m o d i f i e d > 2 0 2 2 - 0 4 - 2 8 T 1 2 : 1 7 : 0 0 . 0 0 0 0 0 0 0 + 0 2 : 0 0 < / l a s t m o d i f i e d >  
     < d a t a b a s e > L E G A L < / d a t a b a s e >  
 < / 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1 6 " ? > < p r o p e r t i e s   x m l n s = " h t t p : / / w w w . i m a n a g e . c o m / w o r k / x m l s c h e m a " >  
     < d o c u m e n t i d > L E G A L ! 1 8 6 9 0 9 3 . 1 < / d o c u m e n t i d >  
     < s e n d e r i d > A N E T T E . T H U N E S @ F O Y E N . N O < / s e n d e r i d >  
     < s e n d e r e m a i l > A N E T T E . T H U N E S @ F O Y E N . N O < / s e n d e r e m a i l >  
     < l a s t m o d i f i e d > 2 0 2 2 - 0 3 - 0 8 T 0 8 : 2 3 : 0 0 . 0 0 0 0 0 0 0 + 0 1 : 0 0 < / l a s t m o d i f i e d >  
     < d a t a b a s e > L E G A L < / 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 ma:contentTypeID="0x0101007B3D2959FF79BE4BAFBEE030CC2A39B5" ma:contentTypeVersion="11" ma:contentTypeDescription="Opprett et nytt dokument." ma:contentTypeScope="" ma:versionID="f6b00a6dde5227bc7fa9504178f6f512">
  <xsd:schema xmlns:xsd="http://www.w3.org/2001/XMLSchema" xmlns:xs="http://www.w3.org/2001/XMLSchema" xmlns:p="http://schemas.microsoft.com/office/2006/metadata/properties" xmlns:ns2="8ae3ca2e-ae6b-4f7a-bd25-fde1ec2c98d5" xmlns:ns3="74db68be-487d-4a2a-85d9-8fb693d70a0f" targetNamespace="http://schemas.microsoft.com/office/2006/metadata/properties" ma:root="true" ma:fieldsID="32b98ea0bda2b3a5372804f55f9c9a18" ns2:_="" ns3:_="">
    <xsd:import namespace="8ae3ca2e-ae6b-4f7a-bd25-fde1ec2c98d5"/>
    <xsd:import namespace="74db68be-487d-4a2a-85d9-8fb693d70a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3ca2e-ae6b-4f7a-bd25-fde1ec2c98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47d55938-41ab-4010-9402-597ab796c02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b68be-487d-4a2a-85d9-8fb693d70a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588405-d362-488f-9ed5-f8aeacb4ec1e}" ma:internalName="TaxCatchAll" ma:showField="CatchAllData" ma:web="74db68be-487d-4a2a-85d9-8fb693d70a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4FB175-EC78-4CB8-BB06-7503ADA547F1}">
  <ds:schemaRefs>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infopath/2007/PartnerControls"/>
    <ds:schemaRef ds:uri="74db68be-487d-4a2a-85d9-8fb693d70a0f"/>
    <ds:schemaRef ds:uri="http://purl.org/dc/dcmitype/"/>
    <ds:schemaRef ds:uri="http://purl.org/dc/terms/"/>
    <ds:schemaRef ds:uri="http://schemas.microsoft.com/office/2006/metadata/properties"/>
    <ds:schemaRef ds:uri="8ae3ca2e-ae6b-4f7a-bd25-fde1ec2c98d5"/>
  </ds:schemaRefs>
</ds:datastoreItem>
</file>

<file path=customXml/itemProps2.xml><?xml version="1.0" encoding="utf-8"?>
<ds:datastoreItem xmlns:ds="http://schemas.openxmlformats.org/officeDocument/2006/customXml" ds:itemID="{9F3C7654-E095-4908-A2FD-4443D3A3CF6C}">
  <ds:schemaRefs>
    <ds:schemaRef ds:uri="http://www.imanage.com/work/xmlschema"/>
  </ds:schemaRefs>
</ds:datastoreItem>
</file>

<file path=customXml/itemProps3.xml><?xml version="1.0" encoding="utf-8"?>
<ds:datastoreItem xmlns:ds="http://schemas.openxmlformats.org/officeDocument/2006/customXml" ds:itemID="{EFF90A83-FBBB-48FF-A68F-87BCD59FBBC0}">
  <ds:schemaRefs>
    <ds:schemaRef ds:uri="http://www.imanage.com/work/xmlschema"/>
  </ds:schemaRefs>
</ds:datastoreItem>
</file>

<file path=customXml/itemProps4.xml><?xml version="1.0" encoding="utf-8"?>
<ds:datastoreItem xmlns:ds="http://schemas.openxmlformats.org/officeDocument/2006/customXml" ds:itemID="{D9E82E96-D724-4047-AFAC-80D04E8F6DE0}">
  <ds:schemaRefs>
    <ds:schemaRef ds:uri="http://schemas.openxmlformats.org/officeDocument/2006/bibliography"/>
  </ds:schemaRefs>
</ds:datastoreItem>
</file>

<file path=customXml/itemProps5.xml><?xml version="1.0" encoding="utf-8"?>
<ds:datastoreItem xmlns:ds="http://schemas.openxmlformats.org/officeDocument/2006/customXml" ds:itemID="{813D039D-DCBA-4AEF-9360-5E89C35A104E}">
  <ds:schemaRefs>
    <ds:schemaRef ds:uri="http://www.imanage.com/work/xmlschema"/>
  </ds:schemaRefs>
</ds:datastoreItem>
</file>

<file path=customXml/itemProps6.xml><?xml version="1.0" encoding="utf-8"?>
<ds:datastoreItem xmlns:ds="http://schemas.openxmlformats.org/officeDocument/2006/customXml" ds:itemID="{AACBB3C4-89AF-49C1-BF35-273350C14D8F}">
  <ds:schemaRefs>
    <ds:schemaRef ds:uri="http://schemas.microsoft.com/sharepoint/v3/contenttype/forms"/>
  </ds:schemaRefs>
</ds:datastoreItem>
</file>

<file path=customXml/itemProps7.xml><?xml version="1.0" encoding="utf-8"?>
<ds:datastoreItem xmlns:ds="http://schemas.openxmlformats.org/officeDocument/2006/customXml" ds:itemID="{2CE854C7-20AA-446B-A78F-C5B04D6EC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3ca2e-ae6b-4f7a-bd25-fde1ec2c98d5"/>
    <ds:schemaRef ds:uri="74db68be-487d-4a2a-85d9-8fb693d70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2705</Words>
  <Characters>15419</Characters>
  <Application>Microsoft Office Word</Application>
  <DocSecurity>4</DocSecurity>
  <Lines>128</Lines>
  <Paragraphs>36</Paragraphs>
  <ScaleCrop>false</ScaleCrop>
  <Company/>
  <LinksUpToDate>false</LinksUpToDate>
  <CharactersWithSpaces>18088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FT</dc:creator>
  <cp:keywords/>
  <cp:lastModifiedBy>Per Dag Kolseth</cp:lastModifiedBy>
  <cp:revision>33</cp:revision>
  <cp:lastPrinted>2024-08-12T16:41:00Z</cp:lastPrinted>
  <dcterms:created xsi:type="dcterms:W3CDTF">2024-08-08T23:04:00Z</dcterms:created>
  <dcterms:modified xsi:type="dcterms:W3CDTF">2025-03-19T11:59:00Z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ACClient">
    <vt:lpwstr>18694</vt:lpwstr>
  </property>
  <property fmtid="{D5CDD505-2E9C-101B-9397-08002B2CF9AE}" pid="3" name="PSACMatter">
    <vt:lpwstr>513183</vt:lpwstr>
  </property>
  <property fmtid="{D5CDD505-2E9C-101B-9397-08002B2CF9AE}" pid="4" name="DocumentNumber">
    <vt:lpwstr>131522468</vt:lpwstr>
  </property>
  <property fmtid="{D5CDD505-2E9C-101B-9397-08002B2CF9AE}" pid="5" name="DocumentVersion">
    <vt:lpwstr>2</vt:lpwstr>
  </property>
  <property fmtid="{D5CDD505-2E9C-101B-9397-08002B2CF9AE}" pid="6" name="ClientNumber">
    <vt:lpwstr>308820</vt:lpwstr>
  </property>
  <property fmtid="{D5CDD505-2E9C-101B-9397-08002B2CF9AE}" pid="7" name="MatterNumber">
    <vt:lpwstr>308820-204</vt:lpwstr>
  </property>
  <property fmtid="{D5CDD505-2E9C-101B-9397-08002B2CF9AE}" pid="8" name="ClientName">
    <vt:lpwstr>Ruter AS</vt:lpwstr>
  </property>
  <property fmtid="{D5CDD505-2E9C-101B-9397-08002B2CF9AE}" pid="9" name="MatterName">
    <vt:lpwstr>Fremleieavtaler hasteanbud vest</vt:lpwstr>
  </property>
  <property fmtid="{D5CDD505-2E9C-101B-9397-08002B2CF9AE}" pid="10" name="DatabaseName">
    <vt:lpwstr>LEGAL</vt:lpwstr>
  </property>
  <property fmtid="{D5CDD505-2E9C-101B-9397-08002B2CF9AE}" pid="11" name="TypistName">
    <vt:lpwstr>SA165</vt:lpwstr>
  </property>
  <property fmtid="{D5CDD505-2E9C-101B-9397-08002B2CF9AE}" pid="12" name="AuthorName">
    <vt:lpwstr>SA165</vt:lpwstr>
  </property>
  <property fmtid="{D5CDD505-2E9C-101B-9397-08002B2CF9AE}" pid="13" name="InUseBy">
    <vt:lpwstr>SA165</vt:lpwstr>
  </property>
  <property fmtid="{D5CDD505-2E9C-101B-9397-08002B2CF9AE}" pid="14" name="EditDate">
    <vt:lpwstr>07.08.2024 07:39:18</vt:lpwstr>
  </property>
  <property fmtid="{D5CDD505-2E9C-101B-9397-08002B2CF9AE}" pid="15" name="EditTime">
    <vt:lpwstr/>
  </property>
  <property fmtid="{D5CDD505-2E9C-101B-9397-08002B2CF9AE}" pid="16" name="IsiManageWork">
    <vt:lpwstr>True</vt:lpwstr>
  </property>
  <property fmtid="{D5CDD505-2E9C-101B-9397-08002B2CF9AE}" pid="17" name="DocReference">
    <vt:lpwstr>308820-204\131522468\v2</vt:lpwstr>
  </property>
  <property fmtid="{D5CDD505-2E9C-101B-9397-08002B2CF9AE}" pid="18" name="DocDate">
    <vt:lpwstr>07.08.2024</vt:lpwstr>
  </property>
  <property fmtid="{D5CDD505-2E9C-101B-9397-08002B2CF9AE}" pid="19" name="AnsvAdv">
    <vt:lpwstr>Thea Fürst Tyvold</vt:lpwstr>
  </property>
  <property fmtid="{D5CDD505-2E9C-101B-9397-08002B2CF9AE}" pid="20" name="E-mail">
    <vt:lpwstr>THEA.TYVOLD@CMS-KLUGE.COM</vt:lpwstr>
  </property>
  <property fmtid="{D5CDD505-2E9C-101B-9397-08002B2CF9AE}" pid="21" name="Sted">
    <vt:lpwstr>Oslo</vt:lpwstr>
  </property>
  <property fmtid="{D5CDD505-2E9C-101B-9397-08002B2CF9AE}" pid="22" name="Underskrift">
    <vt:lpwstr>Thea Fürst Tyvold</vt:lpwstr>
  </property>
  <property fmtid="{D5CDD505-2E9C-101B-9397-08002B2CF9AE}" pid="23" name="ContentTypeId">
    <vt:lpwstr>0x0101007B3D2959FF79BE4BAFBEE030CC2A39B5</vt:lpwstr>
  </property>
  <property fmtid="{D5CDD505-2E9C-101B-9397-08002B2CF9AE}" pid="24" name="MediaServiceImageTags">
    <vt:lpwstr/>
  </property>
</Properties>
</file>